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S6-240165</w:t>
      </w:r>
      <w:bookmarkStart w:id="23" w:name="_GoBack"/>
      <w:bookmarkEnd w:id="23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 xml:space="preserve">pCR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Solution on </w:t>
      </w:r>
      <w:r>
        <w:rPr>
          <w:rFonts w:hint="eastAsia" w:ascii="Arial" w:hAnsi="Arial" w:cs="Arial"/>
          <w:b/>
          <w:bCs/>
          <w:highlight w:val="none"/>
        </w:rPr>
        <w:t>eMMTel Enabler architecture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v0.3.0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default" w:eastAsia="宋体"/>
          <w:sz w:val="18"/>
          <w:szCs w:val="18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pCR is proposed to add the solution on eMMTel Enabler architecture to </w:t>
      </w:r>
      <w:r>
        <w:rPr>
          <w:highlight w:val="none"/>
          <w:lang w:val="en-US"/>
        </w:rPr>
        <w:t xml:space="preserve">3GPP TR </w:t>
      </w:r>
      <w:r>
        <w:rPr>
          <w:rFonts w:hint="eastAsia" w:eastAsia="宋体"/>
          <w:highlight w:val="none"/>
          <w:lang w:val="en-US" w:eastAsia="zh-CN"/>
        </w:rPr>
        <w:t xml:space="preserve">23.700-92 v0.3.0. 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v0.3.0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ins w:id="0" w:author="liuyue240129" w:date="2024-01-31T22:44:54Z"/>
          <w:highlight w:val="none"/>
          <w:lang w:val="fr-FR"/>
        </w:rPr>
      </w:pPr>
      <w:ins w:id="1" w:author="liuyue240129" w:date="2024-01-31T22:44:54Z">
        <w:bookmarkStart w:id="0" w:name="_Toc30938"/>
        <w:bookmarkStart w:id="1" w:name="_Toc23254041"/>
        <w:bookmarkStart w:id="2" w:name="_Toc22214908"/>
        <w:bookmarkStart w:id="3" w:name="_Toc83"/>
        <w:bookmarkStart w:id="4" w:name="_Toc18720"/>
        <w:bookmarkStart w:id="5" w:name="_Toc1792"/>
        <w:bookmarkStart w:id="6" w:name="_Toc500949097"/>
        <w:bookmarkStart w:id="7" w:name="_Toc500949101"/>
        <w:r>
          <w:rPr>
            <w:rFonts w:hint="eastAsia"/>
            <w:highlight w:val="none"/>
            <w:lang w:val="fr-FR" w:eastAsia="zh-CN"/>
          </w:rPr>
          <w:t>8</w:t>
        </w:r>
      </w:ins>
      <w:ins w:id="2" w:author="liuyue240129" w:date="2024-01-31T22:44:54Z">
        <w:r>
          <w:rPr>
            <w:highlight w:val="none"/>
            <w:lang w:val="fr-FR" w:eastAsia="zh-CN"/>
          </w:rPr>
          <w:t>.</w:t>
        </w:r>
      </w:ins>
      <w:ins w:id="3" w:author="liuyue240129" w:date="2024-01-31T22:44:54Z">
        <w:r>
          <w:rPr>
            <w:rFonts w:hint="eastAsia"/>
            <w:highlight w:val="none"/>
            <w:lang w:val="fr-FR" w:eastAsia="zh-CN"/>
          </w:rPr>
          <w:t>X</w:t>
        </w:r>
      </w:ins>
      <w:ins w:id="4" w:author="liuyue240129" w:date="2024-01-31T22:44:54Z">
        <w:r>
          <w:rPr>
            <w:rFonts w:hint="eastAsia"/>
            <w:highlight w:val="none"/>
            <w:lang w:val="fr-FR" w:eastAsia="ko-KR"/>
          </w:rPr>
          <w:tab/>
        </w:r>
      </w:ins>
      <w:ins w:id="5" w:author="liuyue240129" w:date="2024-01-31T22:44:54Z">
        <w:r>
          <w:rPr>
            <w:highlight w:val="none"/>
            <w:lang w:val="fr-FR"/>
          </w:rPr>
          <w:t>Solution</w:t>
        </w:r>
      </w:ins>
      <w:ins w:id="6" w:author="liuyue240129" w:date="2024-01-31T22:44:54Z">
        <w:r>
          <w:rPr>
            <w:rFonts w:hint="eastAsia"/>
            <w:highlight w:val="none"/>
            <w:lang w:val="fr-FR" w:eastAsia="zh-CN"/>
          </w:rPr>
          <w:t xml:space="preserve"> #</w:t>
        </w:r>
      </w:ins>
      <w:ins w:id="7" w:author="liuyue240129" w:date="2024-01-31T22:44:54Z">
        <w:r>
          <w:rPr>
            <w:highlight w:val="none"/>
            <w:lang w:val="fr-FR" w:eastAsia="zh-CN"/>
          </w:rPr>
          <w:t>X</w:t>
        </w:r>
      </w:ins>
      <w:ins w:id="8" w:author="liuyue240129" w:date="2024-01-31T22:44:54Z">
        <w:r>
          <w:rPr>
            <w:highlight w:val="none"/>
            <w:lang w:val="fr-FR"/>
          </w:rPr>
          <w:t xml:space="preserve">: </w:t>
        </w:r>
        <w:bookmarkEnd w:id="0"/>
        <w:bookmarkEnd w:id="1"/>
        <w:bookmarkEnd w:id="2"/>
        <w:bookmarkEnd w:id="3"/>
        <w:bookmarkEnd w:id="4"/>
        <w:bookmarkEnd w:id="5"/>
        <w:bookmarkEnd w:id="6"/>
      </w:ins>
      <w:ins w:id="9" w:author="liuyue240129" w:date="2024-02-12T23:16:52Z">
        <w:r>
          <w:rPr>
            <w:rFonts w:hint="eastAsia"/>
            <w:highlight w:val="none"/>
            <w:lang w:val="fr-FR"/>
          </w:rPr>
          <w:t>eMMTel Enabler architecture</w:t>
        </w:r>
      </w:ins>
    </w:p>
    <w:p>
      <w:pPr>
        <w:pStyle w:val="4"/>
        <w:rPr>
          <w:ins w:id="10" w:author="liuyue240129" w:date="2024-01-31T22:44:54Z"/>
          <w:highlight w:val="none"/>
          <w:lang w:val="fr-FR"/>
        </w:rPr>
      </w:pPr>
      <w:ins w:id="11" w:author="liuyue240129" w:date="2024-01-31T22:44:54Z">
        <w:bookmarkStart w:id="8" w:name="_Toc13567"/>
        <w:bookmarkStart w:id="9" w:name="_Toc23254042"/>
        <w:bookmarkStart w:id="10" w:name="_Toc500949099"/>
        <w:bookmarkStart w:id="11" w:name="_Toc22214909"/>
        <w:bookmarkStart w:id="12" w:name="_Toc26094"/>
        <w:bookmarkStart w:id="13" w:name="_Toc23299"/>
        <w:bookmarkStart w:id="14" w:name="_Toc15175"/>
        <w:r>
          <w:rPr>
            <w:rFonts w:hint="eastAsia" w:eastAsia="宋体"/>
            <w:highlight w:val="none"/>
            <w:lang w:val="fr-FR" w:eastAsia="zh-CN"/>
          </w:rPr>
          <w:t>8</w:t>
        </w:r>
      </w:ins>
      <w:ins w:id="12" w:author="liuyue240129" w:date="2024-01-31T22:44:54Z">
        <w:r>
          <w:rPr>
            <w:highlight w:val="none"/>
            <w:lang w:val="fr-FR"/>
          </w:rPr>
          <w:t>.</w:t>
        </w:r>
      </w:ins>
      <w:ins w:id="13" w:author="liuyue240129" w:date="2024-01-31T22:44:54Z">
        <w:r>
          <w:rPr>
            <w:rFonts w:hint="eastAsia"/>
            <w:highlight w:val="none"/>
            <w:lang w:val="fr-FR"/>
          </w:rPr>
          <w:t>X</w:t>
        </w:r>
      </w:ins>
      <w:ins w:id="14" w:author="liuyue240129" w:date="2024-01-31T22:44:54Z">
        <w:r>
          <w:rPr>
            <w:highlight w:val="none"/>
            <w:lang w:val="fr-FR"/>
          </w:rPr>
          <w:t>.1</w:t>
        </w:r>
      </w:ins>
      <w:ins w:id="15" w:author="liuyue240129" w:date="2024-01-31T22:44:54Z">
        <w:r>
          <w:rPr>
            <w:rFonts w:hint="eastAsia"/>
            <w:highlight w:val="none"/>
            <w:lang w:val="fr-FR"/>
          </w:rPr>
          <w:tab/>
        </w:r>
      </w:ins>
      <w:ins w:id="16" w:author="liuyue240129" w:date="2024-01-31T22:44:54Z">
        <w:r>
          <w:rPr>
            <w:rFonts w:hint="eastAsia"/>
            <w:highlight w:val="none"/>
            <w:lang w:val="fr-FR"/>
          </w:rPr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>
      <w:pPr>
        <w:rPr>
          <w:ins w:id="17" w:author="liuyue240129" w:date="2024-01-31T22:44:54Z"/>
          <w:highlight w:val="none"/>
        </w:rPr>
      </w:pPr>
      <w:ins w:id="18" w:author="liuyue240129" w:date="2024-01-31T22:44:54Z">
        <w:r>
          <w:rPr>
            <w:highlight w:val="none"/>
            <w:lang w:eastAsia="zh-CN"/>
          </w:rPr>
          <w:t xml:space="preserve">This solution resolves </w:t>
        </w:r>
      </w:ins>
      <w:ins w:id="19" w:author="liuyue240129" w:date="2024-01-31T22:45:3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0" w:author="liuyue240129" w:date="2024-01-31T22:45:37Z">
        <w:r>
          <w:rPr>
            <w:rFonts w:hint="eastAsia"/>
            <w:highlight w:val="none"/>
            <w:lang w:val="en-US" w:eastAsia="zh-CN"/>
          </w:rPr>
          <w:t xml:space="preserve">architecture </w:t>
        </w:r>
      </w:ins>
      <w:ins w:id="21" w:author="liuyue240129" w:date="2024-01-31T22:45:40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22" w:author="liuyue240129" w:date="2024-01-31T22:45:44Z">
        <w:r>
          <w:rPr>
            <w:rFonts w:hint="eastAsia"/>
            <w:highlight w:val="none"/>
            <w:lang w:val="en-US" w:eastAsia="zh-CN"/>
          </w:rPr>
          <w:t>eMMT</w:t>
        </w:r>
      </w:ins>
      <w:ins w:id="23" w:author="liuyue240129" w:date="2024-01-31T22:45:45Z">
        <w:r>
          <w:rPr>
            <w:rFonts w:hint="eastAsia"/>
            <w:highlight w:val="none"/>
            <w:lang w:val="en-US" w:eastAsia="zh-CN"/>
          </w:rPr>
          <w:t>el</w:t>
        </w:r>
      </w:ins>
      <w:ins w:id="24" w:author="liuyue240129" w:date="2024-01-31T22:45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" w:author="liuyue240129" w:date="2024-02-12T23:17:03Z">
        <w:r>
          <w:rPr>
            <w:rFonts w:hint="eastAsia"/>
            <w:highlight w:val="none"/>
            <w:lang w:val="en-US" w:eastAsia="zh-CN"/>
          </w:rPr>
          <w:t>E</w:t>
        </w:r>
      </w:ins>
      <w:ins w:id="26" w:author="liuyue240129" w:date="2024-01-31T22:45:50Z">
        <w:r>
          <w:rPr>
            <w:rFonts w:hint="eastAsia"/>
            <w:highlight w:val="none"/>
            <w:lang w:val="en-US" w:eastAsia="zh-CN"/>
          </w:rPr>
          <w:t>nable</w:t>
        </w:r>
      </w:ins>
      <w:ins w:id="27" w:author="liuyue240129" w:date="2024-01-31T22:45:51Z">
        <w:r>
          <w:rPr>
            <w:rFonts w:hint="eastAsia"/>
            <w:highlight w:val="none"/>
            <w:lang w:val="en-US" w:eastAsia="zh-CN"/>
          </w:rPr>
          <w:t>r</w:t>
        </w:r>
      </w:ins>
      <w:ins w:id="28" w:author="liuyue240129" w:date="2024-01-31T22:53:05Z">
        <w:r>
          <w:rPr>
            <w:rFonts w:hint="eastAsia" w:eastAsia="宋体"/>
            <w:highlight w:val="none"/>
            <w:lang w:val="en-US" w:eastAsia="zh-CN"/>
          </w:rPr>
          <w:t>.</w:t>
        </w:r>
      </w:ins>
      <w:bookmarkStart w:id="15" w:name="_Toc22214910"/>
    </w:p>
    <w:bookmarkEnd w:id="7"/>
    <w:bookmarkEnd w:id="15"/>
    <w:p>
      <w:pPr>
        <w:pStyle w:val="4"/>
        <w:rPr>
          <w:ins w:id="29" w:author="liuyue240129" w:date="2024-01-31T22:44:54Z"/>
          <w:rFonts w:hint="default" w:eastAsia="宋体"/>
          <w:highlight w:val="none"/>
          <w:lang w:val="en-US" w:eastAsia="zh-CN"/>
        </w:rPr>
      </w:pPr>
      <w:ins w:id="30" w:author="liuyue240129" w:date="2024-01-31T22:44:54Z">
        <w:bookmarkStart w:id="16" w:name="_Toc23254043"/>
        <w:bookmarkStart w:id="17" w:name="_Toc28555"/>
        <w:bookmarkStart w:id="18" w:name="_Toc4096"/>
        <w:bookmarkStart w:id="19" w:name="_Toc9673"/>
        <w:bookmarkStart w:id="20" w:name="_Toc20111"/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31" w:author="liuyue240129" w:date="2024-01-31T22:44:54Z">
        <w:r>
          <w:rPr>
            <w:highlight w:val="none"/>
          </w:rPr>
          <w:t>.X.</w:t>
        </w:r>
      </w:ins>
      <w:ins w:id="32" w:author="liuyue240129" w:date="2024-02-08T21:39:53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33" w:author="liuyue240129" w:date="2024-01-31T22:44:54Z">
        <w:r>
          <w:rPr>
            <w:highlight w:val="none"/>
          </w:rPr>
          <w:tab/>
        </w:r>
        <w:bookmarkEnd w:id="16"/>
        <w:bookmarkEnd w:id="17"/>
        <w:bookmarkEnd w:id="18"/>
        <w:bookmarkEnd w:id="19"/>
        <w:bookmarkEnd w:id="20"/>
      </w:ins>
      <w:ins w:id="34" w:author="liuyue240129" w:date="2024-02-13T09:26:32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35" w:author="liuyue240129" w:date="2024-02-13T09:26:33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36" w:author="liuyue240129" w:date="2024-02-13T09:26:34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37" w:author="liuyue240129" w:date="2024-02-13T09:26:35Z">
        <w:r>
          <w:rPr>
            <w:rFonts w:hint="eastAsia" w:eastAsia="宋体"/>
            <w:highlight w:val="none"/>
            <w:lang w:val="en-US" w:eastAsia="zh-CN"/>
          </w:rPr>
          <w:t>Enable</w:t>
        </w:r>
      </w:ins>
      <w:ins w:id="38" w:author="liuyue240129" w:date="2024-02-13T09:26:36Z">
        <w:r>
          <w:rPr>
            <w:rFonts w:hint="eastAsia" w:eastAsia="宋体"/>
            <w:highlight w:val="none"/>
            <w:lang w:val="en-US" w:eastAsia="zh-CN"/>
          </w:rPr>
          <w:t xml:space="preserve">r </w:t>
        </w:r>
      </w:ins>
      <w:ins w:id="39" w:author="liuyue240129" w:date="2024-02-13T09:26:38Z">
        <w:r>
          <w:rPr>
            <w:rFonts w:hint="eastAsia" w:eastAsia="宋体"/>
            <w:highlight w:val="none"/>
            <w:lang w:val="en-US" w:eastAsia="zh-CN"/>
          </w:rPr>
          <w:t>architecture</w:t>
        </w:r>
      </w:ins>
      <w:ins w:id="40" w:author="liuyue240129" w:date="2024-02-13T09:52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" w:author="liuyue240129" w:date="2024-02-13T09:52:10Z">
        <w:r>
          <w:rPr>
            <w:rFonts w:hint="eastAsia" w:eastAsia="宋体"/>
            <w:highlight w:val="none"/>
            <w:lang w:val="en-US" w:eastAsia="zh-CN"/>
          </w:rPr>
          <w:t>model</w:t>
        </w:r>
      </w:ins>
    </w:p>
    <w:p>
      <w:pPr>
        <w:pStyle w:val="5"/>
        <w:rPr>
          <w:ins w:id="42" w:author="liuyue240129" w:date="2024-02-13T09:53:16Z"/>
          <w:rFonts w:hint="default"/>
          <w:highlight w:val="none"/>
          <w:lang w:val="en-US" w:eastAsia="zh-CN"/>
        </w:rPr>
      </w:pPr>
      <w:ins w:id="43" w:author="liuyue240129" w:date="2024-02-13T09:53:16Z">
        <w:r>
          <w:rPr>
            <w:rFonts w:hint="eastAsia"/>
            <w:highlight w:val="none"/>
            <w:lang w:val="en-US" w:eastAsia="zh-CN"/>
          </w:rPr>
          <w:t>8</w:t>
        </w:r>
      </w:ins>
      <w:ins w:id="44" w:author="liuyue240129" w:date="2024-02-13T09:53:16Z">
        <w:r>
          <w:rPr>
            <w:highlight w:val="none"/>
          </w:rPr>
          <w:t>.X.</w:t>
        </w:r>
      </w:ins>
      <w:ins w:id="45" w:author="liuyue240129" w:date="2024-02-13T09:53:16Z">
        <w:r>
          <w:rPr>
            <w:rFonts w:hint="eastAsia"/>
            <w:highlight w:val="none"/>
            <w:lang w:val="en-US" w:eastAsia="zh-CN"/>
          </w:rPr>
          <w:t>y</w:t>
        </w:r>
      </w:ins>
      <w:ins w:id="46" w:author="liuyue240129" w:date="2024-02-13T09:53:18Z">
        <w:r>
          <w:rPr>
            <w:rFonts w:hint="eastAsia"/>
            <w:highlight w:val="none"/>
            <w:lang w:val="en-US" w:eastAsia="zh-CN"/>
          </w:rPr>
          <w:t>.1</w:t>
        </w:r>
      </w:ins>
      <w:ins w:id="47" w:author="liuyue240129" w:date="2024-02-13T09:53:16Z">
        <w:r>
          <w:rPr>
            <w:highlight w:val="none"/>
          </w:rPr>
          <w:tab/>
        </w:r>
      </w:ins>
      <w:ins w:id="48" w:author="liuyue240129" w:date="2024-02-13T09:53:16Z">
        <w:r>
          <w:rPr>
            <w:rFonts w:hint="eastAsia"/>
            <w:highlight w:val="none"/>
            <w:lang w:val="en-US" w:eastAsia="zh-CN"/>
          </w:rPr>
          <w:t>eMMTel Enabler architecture model</w:t>
        </w:r>
      </w:ins>
    </w:p>
    <w:p>
      <w:pPr>
        <w:pStyle w:val="6"/>
        <w:rPr>
          <w:ins w:id="49" w:author="liuyue240129" w:date="2024-02-13T14:31:29Z"/>
          <w:highlight w:val="none"/>
          <w:lang w:val="en-US"/>
        </w:rPr>
      </w:pPr>
      <w:ins w:id="50" w:author="liuyue240129" w:date="2024-02-13T14:31:38Z">
        <w:r>
          <w:rPr>
            <w:rFonts w:hint="eastAsia"/>
            <w:highlight w:val="none"/>
            <w:lang w:val="en-US" w:eastAsia="zh-CN"/>
          </w:rPr>
          <w:t>8</w:t>
        </w:r>
      </w:ins>
      <w:ins w:id="51" w:author="liuyue240129" w:date="2024-02-13T14:31:38Z">
        <w:r>
          <w:rPr>
            <w:highlight w:val="none"/>
          </w:rPr>
          <w:t>.X.</w:t>
        </w:r>
      </w:ins>
      <w:ins w:id="52" w:author="liuyue240129" w:date="2024-02-13T14:31:38Z">
        <w:r>
          <w:rPr>
            <w:rFonts w:hint="eastAsia"/>
            <w:highlight w:val="none"/>
            <w:lang w:val="en-US" w:eastAsia="zh-CN"/>
          </w:rPr>
          <w:t>y.</w:t>
        </w:r>
      </w:ins>
      <w:ins w:id="53" w:author="liuyue240129" w:date="2024-02-13T14:31:41Z">
        <w:r>
          <w:rPr>
            <w:rFonts w:hint="eastAsia"/>
            <w:highlight w:val="none"/>
            <w:lang w:val="en-US" w:eastAsia="zh-CN"/>
          </w:rPr>
          <w:t>1</w:t>
        </w:r>
      </w:ins>
      <w:ins w:id="54" w:author="liuyue240129" w:date="2024-02-13T14:31:38Z">
        <w:r>
          <w:rPr>
            <w:rFonts w:hint="eastAsia"/>
            <w:highlight w:val="none"/>
            <w:lang w:val="en-US" w:eastAsia="zh-CN"/>
          </w:rPr>
          <w:t>.1</w:t>
        </w:r>
      </w:ins>
      <w:ins w:id="55" w:author="liuyue240129" w:date="2024-02-13T14:31:38Z">
        <w:r>
          <w:rPr>
            <w:highlight w:val="none"/>
          </w:rPr>
          <w:tab/>
        </w:r>
      </w:ins>
      <w:ins w:id="56" w:author="liuyue240129" w:date="2024-02-13T14:31:38Z">
        <w:r>
          <w:rPr>
            <w:highlight w:val="none"/>
          </w:rPr>
          <w:t>General</w:t>
        </w:r>
      </w:ins>
    </w:p>
    <w:p>
      <w:pPr>
        <w:rPr>
          <w:ins w:id="57" w:author="liuyue240129" w:date="2024-02-13T10:00:14Z"/>
          <w:rFonts w:hint="default" w:eastAsia="宋体"/>
          <w:highlight w:val="none"/>
          <w:lang w:val="en-US" w:eastAsia="zh-CN"/>
        </w:rPr>
      </w:pPr>
      <w:ins w:id="58" w:author="liuyue240129" w:date="2024-02-13T09:58:57Z">
        <w:r>
          <w:rPr>
            <w:highlight w:val="none"/>
            <w:lang w:val="en-US"/>
          </w:rPr>
          <w:t>Figure </w:t>
        </w:r>
      </w:ins>
      <w:ins w:id="59" w:author="liuyue240129" w:date="2024-02-13T09:59:03Z">
        <w:r>
          <w:rPr>
            <w:rFonts w:hint="eastAsia" w:eastAsia="宋体"/>
            <w:highlight w:val="none"/>
            <w:lang w:val="en-US" w:eastAsia="zh-CN"/>
          </w:rPr>
          <w:t>8.</w:t>
        </w:r>
      </w:ins>
      <w:ins w:id="60" w:author="liuyue240129" w:date="2024-02-13T09:59:04Z">
        <w:r>
          <w:rPr>
            <w:rFonts w:hint="eastAsia" w:eastAsia="宋体"/>
            <w:highlight w:val="none"/>
            <w:lang w:val="en-US" w:eastAsia="zh-CN"/>
          </w:rPr>
          <w:t>X.</w:t>
        </w:r>
      </w:ins>
      <w:ins w:id="61" w:author="liuyue240129" w:date="2024-02-13T09:59:05Z">
        <w:r>
          <w:rPr>
            <w:rFonts w:hint="eastAsia" w:eastAsia="宋体"/>
            <w:highlight w:val="none"/>
            <w:lang w:val="en-US" w:eastAsia="zh-CN"/>
          </w:rPr>
          <w:t>y.</w:t>
        </w:r>
      </w:ins>
      <w:ins w:id="62" w:author="liuyue240129" w:date="2024-02-13T09:59:0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63" w:author="liuyue240129" w:date="2024-02-13T09:58:57Z">
        <w:r>
          <w:rPr>
            <w:highlight w:val="none"/>
            <w:lang w:val="en-US"/>
          </w:rPr>
          <w:t xml:space="preserve">-1 shows the architectural model for the </w:t>
        </w:r>
      </w:ins>
      <w:ins w:id="64" w:author="liuyue240129" w:date="2024-02-13T10:00:18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65" w:author="liuyue240129" w:date="2024-02-13T10:00:19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66" w:author="liuyue240129" w:date="2024-02-13T10:00:20Z">
        <w:r>
          <w:rPr>
            <w:rFonts w:hint="eastAsia" w:eastAsia="宋体"/>
            <w:highlight w:val="none"/>
            <w:lang w:val="en-US" w:eastAsia="zh-CN"/>
          </w:rPr>
          <w:t>Ena</w:t>
        </w:r>
      </w:ins>
      <w:ins w:id="67" w:author="liuyue240129" w:date="2024-02-13T10:00:21Z">
        <w:r>
          <w:rPr>
            <w:rFonts w:hint="eastAsia" w:eastAsia="宋体"/>
            <w:highlight w:val="none"/>
            <w:lang w:val="en-US" w:eastAsia="zh-CN"/>
          </w:rPr>
          <w:t>bler</w:t>
        </w:r>
      </w:ins>
      <w:ins w:id="68" w:author="liuyue240129" w:date="2024-02-13T10:00:22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69" w:author="liuyue240129" w:date="2024-02-13T10:00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rPr>
          <w:ins w:id="70" w:author="liuyue240129" w:date="2024-02-13T10:00:15Z"/>
          <w:highlight w:val="none"/>
          <w:lang w:val="en-US"/>
        </w:rPr>
      </w:pPr>
      <w:ins w:id="71" w:author="liuyue240129" w:date="2024-02-13T10:10:46Z">
        <w:r>
          <w:rPr>
            <w:highlight w:val="none"/>
            <w:lang w:val="en-US"/>
          </w:rPr>
          <w:t xml:space="preserve">The </w:t>
        </w:r>
      </w:ins>
      <w:ins w:id="72" w:author="liuyue240129" w:date="2024-02-13T10:12:16Z">
        <w:r>
          <w:rPr>
            <w:rFonts w:hint="eastAsia"/>
            <w:highlight w:val="none"/>
            <w:lang w:val="en-US"/>
          </w:rPr>
          <w:t>eMMTel Enabler Server</w:t>
        </w:r>
      </w:ins>
      <w:ins w:id="73" w:author="liuyue240129" w:date="2024-02-13T10:10:46Z">
        <w:r>
          <w:rPr>
            <w:highlight w:val="none"/>
            <w:lang w:val="en-US"/>
          </w:rPr>
          <w:t xml:space="preserve"> is hosted within the PLMN operator network</w:t>
        </w:r>
      </w:ins>
      <w:ins w:id="74" w:author="liuyue240129" w:date="2024-02-13T10:20:55Z">
        <w:r>
          <w:rPr>
            <w:rFonts w:hint="eastAsia" w:eastAsia="宋体"/>
            <w:highlight w:val="none"/>
            <w:lang w:val="en-US" w:eastAsia="zh-CN"/>
          </w:rPr>
          <w:t xml:space="preserve"> w</w:t>
        </w:r>
      </w:ins>
      <w:ins w:id="75" w:author="liuyue240129" w:date="2024-02-13T10:20:56Z">
        <w:r>
          <w:rPr>
            <w:rFonts w:hint="eastAsia" w:eastAsia="宋体"/>
            <w:highlight w:val="none"/>
            <w:lang w:val="en-US" w:eastAsia="zh-CN"/>
          </w:rPr>
          <w:t>hich</w:t>
        </w:r>
      </w:ins>
      <w:ins w:id="76" w:author="liuyue240129" w:date="2024-02-13T10:12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7" w:author="liuyue240129" w:date="2024-02-13T10:12:53Z">
        <w:r>
          <w:rPr>
            <w:rFonts w:hint="eastAsia" w:eastAsia="宋体"/>
            <w:highlight w:val="none"/>
            <w:lang w:val="en-US" w:eastAsia="zh-CN"/>
          </w:rPr>
          <w:t xml:space="preserve">supports </w:t>
        </w:r>
      </w:ins>
      <w:ins w:id="78" w:author="liuyue240129" w:date="2024-02-13T10:12:55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79" w:author="liuyue240129" w:date="2024-02-13T10:12:56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80" w:author="liuyue240129" w:date="2024-02-13T10:12:59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81" w:author="liuyue240129" w:date="2024-02-13T10:13:00Z">
        <w:r>
          <w:rPr>
            <w:rFonts w:hint="eastAsia" w:eastAsia="宋体"/>
            <w:highlight w:val="none"/>
            <w:lang w:val="en-US" w:eastAsia="zh-CN"/>
          </w:rPr>
          <w:t>MTe</w:t>
        </w:r>
      </w:ins>
      <w:ins w:id="82" w:author="liuyue240129" w:date="2024-02-13T10:13:01Z">
        <w:r>
          <w:rPr>
            <w:rFonts w:hint="eastAsia" w:eastAsia="宋体"/>
            <w:highlight w:val="none"/>
            <w:lang w:val="en-US" w:eastAsia="zh-CN"/>
          </w:rPr>
          <w:t>l/</w:t>
        </w:r>
      </w:ins>
      <w:ins w:id="83" w:author="liuyue240129" w:date="2024-02-13T10:13:02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84" w:author="liuyue240129" w:date="2024-02-13T10:13:03Z">
        <w:r>
          <w:rPr>
            <w:rFonts w:hint="eastAsia" w:eastAsia="宋体"/>
            <w:highlight w:val="none"/>
            <w:lang w:val="en-US" w:eastAsia="zh-CN"/>
          </w:rPr>
          <w:t>MMTe</w:t>
        </w:r>
      </w:ins>
      <w:ins w:id="85" w:author="liuyue240129" w:date="2024-02-13T10:13:04Z">
        <w:r>
          <w:rPr>
            <w:rFonts w:hint="eastAsia" w:eastAsia="宋体"/>
            <w:highlight w:val="none"/>
            <w:lang w:val="en-US" w:eastAsia="zh-CN"/>
          </w:rPr>
          <w:t xml:space="preserve">l </w:t>
        </w:r>
      </w:ins>
      <w:ins w:id="86" w:author="liuyue240129" w:date="2024-02-13T10:13:06Z">
        <w:r>
          <w:rPr>
            <w:rFonts w:hint="eastAsia" w:eastAsia="宋体"/>
            <w:highlight w:val="none"/>
            <w:lang w:val="en-US" w:eastAsia="zh-CN"/>
          </w:rPr>
          <w:t>services</w:t>
        </w:r>
      </w:ins>
      <w:ins w:id="87" w:author="liuyue240129" w:date="2024-02-13T10:13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8" w:author="liuyue240129" w:date="2024-02-13T10:13:18Z">
        <w:r>
          <w:rPr>
            <w:rFonts w:hint="eastAsia" w:eastAsia="宋体"/>
            <w:highlight w:val="none"/>
            <w:lang w:val="en-US" w:eastAsia="zh-CN"/>
          </w:rPr>
          <w:t xml:space="preserve">capabilities </w:t>
        </w:r>
      </w:ins>
      <w:ins w:id="89" w:author="liuyue240129" w:date="2024-02-13T10:13:22Z">
        <w:r>
          <w:rPr>
            <w:rFonts w:hint="eastAsia" w:eastAsia="宋体"/>
            <w:highlight w:val="none"/>
            <w:lang w:val="en-US" w:eastAsia="zh-CN"/>
          </w:rPr>
          <w:t>exposure</w:t>
        </w:r>
      </w:ins>
      <w:ins w:id="90" w:author="liuyue240129" w:date="2024-02-13T10:10:46Z">
        <w:r>
          <w:rPr>
            <w:highlight w:val="none"/>
            <w:lang w:val="en-US"/>
          </w:rPr>
          <w:t xml:space="preserve">. </w:t>
        </w:r>
      </w:ins>
    </w:p>
    <w:p>
      <w:pPr>
        <w:pStyle w:val="56"/>
        <w:rPr>
          <w:ins w:id="91" w:author="liuyue240129" w:date="2024-02-09T00:05:46Z"/>
          <w:rFonts w:hint="eastAsia"/>
          <w:highlight w:val="none"/>
          <w:lang w:val="en-US" w:eastAsia="zh-CN"/>
        </w:rPr>
      </w:pPr>
      <w:ins w:id="92" w:author="liuyue240129" w:date="2024-02-19T17:47:42Z"/>
      <w:ins w:id="93" w:author="liuyue240129" w:date="2024-02-19T17:47:42Z"/>
      <w:ins w:id="94" w:author="liuyue240129" w:date="2024-02-19T17:47:42Z"/>
      <w:ins w:id="95" w:author="liuyue240129" w:date="2024-02-19T17:47:42Z">
        <w:r>
          <w:rPr>
            <w:rFonts w:hint="eastAsia"/>
            <w:highlight w:val="none"/>
            <w:lang w:val="en-US" w:eastAsia="zh-CN"/>
          </w:rPr>
          <w:object>
            <v:shape id="_x0000_i1025" o:spt="75" type="#_x0000_t75" style="height:356.4pt;width:481.7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97" w:author="liuyue240129" w:date="2024-02-19T17:47:42Z"/>
    </w:p>
    <w:p>
      <w:pPr>
        <w:pStyle w:val="55"/>
        <w:rPr>
          <w:ins w:id="98" w:author="liuyue240129" w:date="2024-02-09T00:05:46Z"/>
          <w:rFonts w:hint="default"/>
          <w:highlight w:val="none"/>
          <w:lang w:val="en-US" w:eastAsia="en-US"/>
        </w:rPr>
      </w:pPr>
      <w:ins w:id="99" w:author="liuyue240129" w:date="2024-02-09T00:05:46Z">
        <w:r>
          <w:rPr>
            <w:highlight w:val="none"/>
          </w:rPr>
          <w:t>Figure 8.</w:t>
        </w:r>
      </w:ins>
      <w:ins w:id="100" w:author="liuyue240129" w:date="2024-02-09T00:05:46Z">
        <w:r>
          <w:rPr>
            <w:rFonts w:hint="default"/>
            <w:highlight w:val="none"/>
            <w:lang w:val="en-GB" w:eastAsia="en-US"/>
          </w:rPr>
          <w:t>x.y</w:t>
        </w:r>
      </w:ins>
      <w:ins w:id="101" w:author="liuyue240129" w:date="2024-02-13T09:59:18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02" w:author="liuyue240129" w:date="2024-02-09T00:05:46Z">
        <w:r>
          <w:rPr>
            <w:highlight w:val="none"/>
          </w:rPr>
          <w:t>-</w:t>
        </w:r>
      </w:ins>
      <w:ins w:id="103" w:author="liuyue240129" w:date="2024-02-09T00:05:4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04" w:author="liuyue240129" w:date="2024-02-09T00:05:46Z">
        <w:r>
          <w:rPr>
            <w:highlight w:val="none"/>
          </w:rPr>
          <w:t xml:space="preserve">: </w:t>
        </w:r>
      </w:ins>
      <w:ins w:id="105" w:author="liuyue240129" w:date="2024-02-13T09:26:58Z">
        <w:r>
          <w:rPr>
            <w:rFonts w:hint="eastAsia" w:eastAsia="等线"/>
            <w:highlight w:val="none"/>
            <w:lang w:val="en-US" w:eastAsia="zh-CN"/>
          </w:rPr>
          <w:t>eMM</w:t>
        </w:r>
      </w:ins>
      <w:ins w:id="106" w:author="liuyue240129" w:date="2024-02-13T09:26:59Z">
        <w:r>
          <w:rPr>
            <w:rFonts w:hint="eastAsia" w:eastAsia="等线"/>
            <w:highlight w:val="none"/>
            <w:lang w:val="en-US" w:eastAsia="zh-CN"/>
          </w:rPr>
          <w:t>Tel Enab</w:t>
        </w:r>
      </w:ins>
      <w:ins w:id="107" w:author="liuyue240129" w:date="2024-02-13T09:27:00Z">
        <w:r>
          <w:rPr>
            <w:rFonts w:hint="eastAsia" w:eastAsia="等线"/>
            <w:highlight w:val="none"/>
            <w:lang w:val="en-US" w:eastAsia="zh-CN"/>
          </w:rPr>
          <w:t xml:space="preserve">ler </w:t>
        </w:r>
      </w:ins>
      <w:ins w:id="108" w:author="liuyue240129" w:date="2024-02-13T09:27:02Z">
        <w:r>
          <w:rPr>
            <w:rFonts w:hint="eastAsia" w:eastAsia="等线"/>
            <w:highlight w:val="none"/>
            <w:lang w:val="en-US" w:eastAsia="zh-CN"/>
          </w:rPr>
          <w:t>architecture</w:t>
        </w:r>
      </w:ins>
    </w:p>
    <w:p>
      <w:pPr>
        <w:rPr>
          <w:ins w:id="109" w:author="liuyue240129" w:date="2024-02-14T00:06:57Z"/>
          <w:rFonts w:hint="eastAsia" w:eastAsia="宋体"/>
          <w:highlight w:val="none"/>
          <w:lang w:val="en-US" w:eastAsia="zh-CN"/>
        </w:rPr>
      </w:pPr>
      <w:ins w:id="110" w:author="liuyue240129" w:date="2024-02-13T10:27:2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11" w:author="liuyue240129" w:date="2024-02-13T10:27:31Z">
        <w:r>
          <w:rPr>
            <w:rFonts w:hint="eastAsia" w:eastAsia="宋体"/>
            <w:highlight w:val="none"/>
            <w:lang w:val="en-US" w:eastAsia="zh-CN"/>
          </w:rPr>
          <w:t xml:space="preserve">eMMTel </w:t>
        </w:r>
      </w:ins>
      <w:ins w:id="112" w:author="liuyue240129" w:date="2024-02-13T10:27:33Z">
        <w:r>
          <w:rPr>
            <w:rFonts w:hint="eastAsia" w:eastAsia="宋体"/>
            <w:highlight w:val="none"/>
            <w:lang w:val="en-US" w:eastAsia="zh-CN"/>
          </w:rPr>
          <w:t xml:space="preserve">Enabler </w:t>
        </w:r>
      </w:ins>
      <w:ins w:id="113" w:author="liuyue240129" w:date="2024-02-13T10:27:36Z">
        <w:r>
          <w:rPr>
            <w:rFonts w:hint="eastAsia" w:eastAsia="宋体"/>
            <w:highlight w:val="none"/>
            <w:lang w:val="en-US" w:eastAsia="zh-CN"/>
          </w:rPr>
          <w:t>Server</w:t>
        </w:r>
      </w:ins>
      <w:ins w:id="114" w:author="liuyue240129" w:date="2024-02-13T10:28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5" w:author="liuyue240129" w:date="2024-02-13T10:28:16Z">
        <w:r>
          <w:rPr>
            <w:highlight w:val="none"/>
            <w:lang w:val="en-US"/>
          </w:rPr>
          <w:t>consists</w:t>
        </w:r>
      </w:ins>
      <w:ins w:id="116" w:author="liuyue240129" w:date="2024-02-14T00:06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7" w:author="liuyue240129" w:date="2024-02-14T00:06:4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18" w:author="liuyue240129" w:date="2024-02-14T00:06:51Z">
        <w:r>
          <w:rPr>
            <w:rFonts w:hint="eastAsia" w:eastAsia="宋体"/>
            <w:highlight w:val="none"/>
            <w:lang w:val="en-US" w:eastAsia="zh-CN"/>
          </w:rPr>
          <w:t xml:space="preserve">functions </w:t>
        </w:r>
      </w:ins>
      <w:ins w:id="119" w:author="liuyue240129" w:date="2024-02-14T00:06:53Z">
        <w:r>
          <w:rPr>
            <w:rFonts w:hint="eastAsia" w:eastAsia="宋体"/>
            <w:highlight w:val="none"/>
            <w:lang w:val="en-US" w:eastAsia="zh-CN"/>
          </w:rPr>
          <w:t>list</w:t>
        </w:r>
      </w:ins>
      <w:ins w:id="120" w:author="liuyue240129" w:date="2024-02-14T00:06:55Z">
        <w:r>
          <w:rPr>
            <w:rFonts w:hint="eastAsia" w:eastAsia="宋体"/>
            <w:highlight w:val="none"/>
            <w:lang w:val="en-US" w:eastAsia="zh-CN"/>
          </w:rPr>
          <w:t>ed bel</w:t>
        </w:r>
      </w:ins>
      <w:ins w:id="121" w:author="liuyue240129" w:date="2024-02-14T00:06:56Z">
        <w:r>
          <w:rPr>
            <w:rFonts w:hint="eastAsia" w:eastAsia="宋体"/>
            <w:highlight w:val="none"/>
            <w:lang w:val="en-US" w:eastAsia="zh-CN"/>
          </w:rPr>
          <w:t>ow:</w:t>
        </w:r>
      </w:ins>
    </w:p>
    <w:p>
      <w:pPr>
        <w:pStyle w:val="76"/>
        <w:rPr>
          <w:ins w:id="122" w:author="liuyue240129" w:date="2024-02-14T00:07:01Z"/>
          <w:rFonts w:hint="default"/>
          <w:highlight w:val="none"/>
          <w:lang w:val="en-US" w:eastAsia="zh-CN"/>
        </w:rPr>
      </w:pPr>
      <w:ins w:id="123" w:author="liuyue240129" w:date="2024-02-14T00:08:39Z">
        <w:r>
          <w:rPr>
            <w:rFonts w:hint="eastAsia"/>
            <w:highlight w:val="none"/>
            <w:lang w:val="en-US" w:eastAsia="zh-CN"/>
          </w:rPr>
          <w:t>-</w:t>
        </w:r>
      </w:ins>
      <w:ins w:id="124" w:author="liuyue240129" w:date="2024-02-14T00:08:39Z">
        <w:r>
          <w:rPr>
            <w:rFonts w:hint="eastAsia"/>
            <w:highlight w:val="none"/>
            <w:lang w:val="en-US" w:eastAsia="zh-CN"/>
          </w:rPr>
          <w:tab/>
        </w:r>
      </w:ins>
      <w:ins w:id="125" w:author="liuyue240129" w:date="2024-02-14T00:04:24Z">
        <w:r>
          <w:rPr>
            <w:rFonts w:hint="eastAsia"/>
            <w:highlight w:val="none"/>
            <w:lang w:val="en-US" w:eastAsia="zh-CN"/>
          </w:rPr>
          <w:t>Core function</w:t>
        </w:r>
      </w:ins>
      <w:ins w:id="126" w:author="liuyue240129" w:date="2024-02-14T00:07:03Z">
        <w:r>
          <w:rPr>
            <w:rFonts w:hint="eastAsia"/>
            <w:highlight w:val="none"/>
            <w:lang w:val="en-US" w:eastAsia="zh-CN"/>
          </w:rPr>
          <w:t>;</w:t>
        </w:r>
      </w:ins>
    </w:p>
    <w:p>
      <w:pPr>
        <w:pStyle w:val="76"/>
        <w:rPr>
          <w:ins w:id="127" w:author="liuyue240129" w:date="2024-02-14T00:07:17Z"/>
          <w:rFonts w:hint="eastAsia"/>
          <w:highlight w:val="none"/>
          <w:lang w:val="en-US" w:eastAsia="zh-CN"/>
        </w:rPr>
      </w:pPr>
      <w:ins w:id="128" w:author="liuyue240129" w:date="2024-02-14T00:08:42Z">
        <w:r>
          <w:rPr>
            <w:rFonts w:hint="eastAsia"/>
            <w:highlight w:val="none"/>
            <w:lang w:val="en-US" w:eastAsia="zh-CN"/>
          </w:rPr>
          <w:t>-</w:t>
        </w:r>
      </w:ins>
      <w:ins w:id="129" w:author="liuyue240129" w:date="2024-02-14T00:08:42Z">
        <w:r>
          <w:rPr>
            <w:rFonts w:hint="eastAsia"/>
            <w:highlight w:val="none"/>
            <w:lang w:val="en-US" w:eastAsia="zh-CN"/>
          </w:rPr>
          <w:tab/>
        </w:r>
      </w:ins>
      <w:ins w:id="130" w:author="liuyue240129" w:date="2024-02-14T00:05:06Z">
        <w:r>
          <w:rPr>
            <w:rFonts w:hint="eastAsia"/>
            <w:highlight w:val="none"/>
            <w:lang w:val="en-US" w:eastAsia="zh-CN"/>
          </w:rPr>
          <w:t>Capabilities integration and re-exposing function</w:t>
        </w:r>
      </w:ins>
      <w:ins w:id="131" w:author="liuyue240129" w:date="2024-02-14T00:07:17Z">
        <w:r>
          <w:rPr>
            <w:rFonts w:hint="eastAsia"/>
            <w:highlight w:val="none"/>
            <w:lang w:val="en-US" w:eastAsia="zh-CN"/>
          </w:rPr>
          <w:t>;</w:t>
        </w:r>
      </w:ins>
    </w:p>
    <w:p>
      <w:pPr>
        <w:pStyle w:val="76"/>
        <w:rPr>
          <w:ins w:id="132" w:author="liuyue240129" w:date="2024-02-14T00:24:53Z"/>
          <w:rFonts w:hint="eastAsia"/>
          <w:highlight w:val="none"/>
          <w:lang w:val="en-US" w:eastAsia="zh-CN"/>
        </w:rPr>
      </w:pPr>
      <w:ins w:id="133" w:author="liuyue240129" w:date="2024-02-14T00:08:44Z">
        <w:r>
          <w:rPr>
            <w:rFonts w:hint="eastAsia"/>
            <w:highlight w:val="none"/>
            <w:lang w:val="en-US" w:eastAsia="zh-CN"/>
          </w:rPr>
          <w:t>-</w:t>
        </w:r>
      </w:ins>
      <w:ins w:id="134" w:author="liuyue240129" w:date="2024-02-14T00:08:44Z">
        <w:r>
          <w:rPr>
            <w:rFonts w:hint="eastAsia"/>
            <w:highlight w:val="none"/>
            <w:lang w:val="en-US" w:eastAsia="zh-CN"/>
          </w:rPr>
          <w:tab/>
        </w:r>
      </w:ins>
      <w:ins w:id="135" w:author="liuyue240129" w:date="2024-02-14T00:05:47Z">
        <w:r>
          <w:rPr>
            <w:rFonts w:hint="eastAsia"/>
            <w:highlight w:val="none"/>
            <w:lang w:val="en-US" w:eastAsia="zh-CN"/>
          </w:rPr>
          <w:t>Value</w:t>
        </w:r>
      </w:ins>
      <w:ins w:id="136" w:author="liuyue240129" w:date="2024-02-19T17:47:28Z">
        <w:r>
          <w:rPr>
            <w:rFonts w:hint="eastAsia"/>
            <w:highlight w:val="none"/>
            <w:lang w:val="en-US" w:eastAsia="zh-CN"/>
          </w:rPr>
          <w:t>-</w:t>
        </w:r>
      </w:ins>
      <w:ins w:id="137" w:author="liuyue240129" w:date="2024-02-14T00:05:47Z">
        <w:r>
          <w:rPr>
            <w:rFonts w:hint="eastAsia"/>
            <w:highlight w:val="none"/>
            <w:lang w:val="en-US" w:eastAsia="zh-CN"/>
          </w:rPr>
          <w:t>Added service function</w:t>
        </w:r>
      </w:ins>
      <w:ins w:id="138" w:author="liuyue240129" w:date="2024-02-14T00:07:22Z">
        <w:r>
          <w:rPr>
            <w:rFonts w:hint="eastAsia"/>
            <w:highlight w:val="none"/>
            <w:lang w:val="en-US" w:eastAsia="zh-CN"/>
          </w:rPr>
          <w:t>;</w:t>
        </w:r>
      </w:ins>
      <w:ins w:id="139" w:author="liuyue240129" w:date="2024-02-13T10:29:16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76"/>
        <w:rPr>
          <w:ins w:id="140" w:author="liuyue240129" w:date="2024-02-14T00:24:54Z"/>
          <w:rFonts w:hint="default"/>
          <w:highlight w:val="none"/>
          <w:lang w:val="en-US" w:eastAsia="zh-CN"/>
        </w:rPr>
      </w:pPr>
      <w:ins w:id="141" w:author="liuyue240129" w:date="2024-02-14T00:24:54Z">
        <w:r>
          <w:rPr>
            <w:rFonts w:hint="eastAsia"/>
            <w:highlight w:val="none"/>
            <w:lang w:val="en-US" w:eastAsia="zh-CN"/>
          </w:rPr>
          <w:t>-</w:t>
        </w:r>
      </w:ins>
      <w:ins w:id="142" w:author="liuyue240129" w:date="2024-02-14T00:24:54Z">
        <w:r>
          <w:rPr>
            <w:rFonts w:hint="eastAsia"/>
            <w:highlight w:val="none"/>
            <w:lang w:val="en-US" w:eastAsia="zh-CN"/>
          </w:rPr>
          <w:tab/>
        </w:r>
      </w:ins>
      <w:ins w:id="143" w:author="liuyue240129" w:date="2024-02-14T00:24:54Z">
        <w:r>
          <w:rPr>
            <w:rFonts w:hint="eastAsia"/>
            <w:highlight w:val="none"/>
            <w:lang w:val="en-US" w:eastAsia="zh-CN"/>
          </w:rPr>
          <w:t>Optionally Information Repository</w:t>
        </w:r>
      </w:ins>
      <w:ins w:id="144" w:author="liuyue240129" w:date="2024-02-14T00:25:04Z">
        <w:r>
          <w:rPr>
            <w:rFonts w:hint="eastAsia"/>
            <w:highlight w:val="none"/>
            <w:lang w:val="en-US" w:eastAsia="zh-CN"/>
          </w:rPr>
          <w:t>; an</w:t>
        </w:r>
      </w:ins>
      <w:ins w:id="145" w:author="liuyue240129" w:date="2024-02-14T00:25:05Z">
        <w:r>
          <w:rPr>
            <w:rFonts w:hint="eastAsia"/>
            <w:highlight w:val="none"/>
            <w:lang w:val="en-US" w:eastAsia="zh-CN"/>
          </w:rPr>
          <w:t xml:space="preserve">d </w:t>
        </w:r>
      </w:ins>
    </w:p>
    <w:p>
      <w:pPr>
        <w:pStyle w:val="76"/>
        <w:rPr>
          <w:ins w:id="146" w:author="liuyue240129" w:date="2024-02-14T00:08:01Z"/>
          <w:rFonts w:hint="eastAsia"/>
          <w:highlight w:val="none"/>
          <w:lang w:val="en-US" w:eastAsia="zh-CN"/>
        </w:rPr>
      </w:pPr>
      <w:ins w:id="147" w:author="liuyue240129" w:date="2024-02-14T00:08:46Z">
        <w:r>
          <w:rPr>
            <w:rFonts w:hint="eastAsia"/>
            <w:highlight w:val="none"/>
            <w:lang w:val="en-US" w:eastAsia="zh-CN"/>
          </w:rPr>
          <w:t>-</w:t>
        </w:r>
      </w:ins>
      <w:ins w:id="148" w:author="liuyue240129" w:date="2024-02-14T00:08:46Z">
        <w:r>
          <w:rPr>
            <w:rFonts w:hint="eastAsia"/>
            <w:highlight w:val="none"/>
            <w:lang w:val="en-US" w:eastAsia="zh-CN"/>
          </w:rPr>
          <w:tab/>
        </w:r>
      </w:ins>
      <w:ins w:id="149" w:author="liuyue240129" w:date="2024-02-13T10:29:30Z">
        <w:r>
          <w:rPr>
            <w:rFonts w:hint="eastAsia"/>
            <w:highlight w:val="none"/>
            <w:lang w:val="en-US" w:eastAsia="zh-CN"/>
          </w:rPr>
          <w:t>Optionally</w:t>
        </w:r>
      </w:ins>
      <w:ins w:id="150" w:author="liuyue240129" w:date="2024-02-14T00:07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1" w:author="liuyue240129" w:date="2024-02-13T14:33:44Z">
        <w:r>
          <w:rPr>
            <w:rFonts w:hint="eastAsia"/>
            <w:highlight w:val="none"/>
            <w:lang w:val="en-US" w:eastAsia="zh-CN"/>
          </w:rPr>
          <w:t>S</w:t>
        </w:r>
      </w:ins>
      <w:ins w:id="152" w:author="liuyue240129" w:date="2024-02-13T10:29:40Z">
        <w:r>
          <w:rPr>
            <w:rFonts w:hint="eastAsia"/>
            <w:highlight w:val="none"/>
            <w:lang w:val="en-US" w:eastAsia="zh-CN"/>
          </w:rPr>
          <w:t>ignal</w:t>
        </w:r>
      </w:ins>
      <w:ins w:id="153" w:author="liuyue240129" w:date="2024-02-13T10:29:42Z">
        <w:r>
          <w:rPr>
            <w:rFonts w:hint="eastAsia"/>
            <w:highlight w:val="none"/>
            <w:lang w:val="en-US" w:eastAsia="zh-CN"/>
          </w:rPr>
          <w:t>ling</w:t>
        </w:r>
      </w:ins>
      <w:ins w:id="154" w:author="liuyue240129" w:date="2024-02-13T10:29:46Z">
        <w:r>
          <w:rPr>
            <w:rFonts w:hint="eastAsia"/>
            <w:highlight w:val="none"/>
            <w:lang w:val="en-US" w:eastAsia="zh-CN"/>
          </w:rPr>
          <w:t>/</w:t>
        </w:r>
      </w:ins>
      <w:ins w:id="155" w:author="liuyue240129" w:date="2024-02-13T10:29:49Z">
        <w:r>
          <w:rPr>
            <w:rFonts w:hint="eastAsia"/>
            <w:highlight w:val="none"/>
            <w:lang w:val="en-US" w:eastAsia="zh-CN"/>
          </w:rPr>
          <w:t xml:space="preserve">Media </w:t>
        </w:r>
      </w:ins>
      <w:ins w:id="156" w:author="liuyue240129" w:date="2024-02-13T10:29:52Z">
        <w:r>
          <w:rPr>
            <w:rFonts w:hint="eastAsia"/>
            <w:highlight w:val="none"/>
            <w:lang w:val="en-US" w:eastAsia="zh-CN"/>
          </w:rPr>
          <w:t>function</w:t>
        </w:r>
      </w:ins>
      <w:ins w:id="157" w:author="liuyue240129" w:date="2024-02-14T00:07:32Z">
        <w:r>
          <w:rPr>
            <w:rFonts w:hint="eastAsia"/>
            <w:highlight w:val="none"/>
            <w:lang w:val="en-US" w:eastAsia="zh-CN"/>
          </w:rPr>
          <w:t>;</w:t>
        </w:r>
      </w:ins>
      <w:ins w:id="158" w:author="liuyue240129" w:date="2024-02-14T00:08:01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ins w:id="159" w:author="liuyue240129" w:date="2024-02-13T10:27:14Z"/>
          <w:rFonts w:hint="default" w:eastAsia="宋体"/>
          <w:highlight w:val="none"/>
          <w:lang w:val="en-US" w:eastAsia="zh-CN"/>
        </w:rPr>
      </w:pPr>
      <w:ins w:id="160" w:author="liuyue240129" w:date="2024-02-13T14:42:3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61" w:author="liuyue240129" w:date="2024-02-13T14:42:33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162" w:author="liuyue240129" w:date="2024-02-13T14:42:42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163" w:author="liuyue240129" w:date="2024-02-13T14:4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4" w:author="liuyue240129" w:date="2024-02-14T00:09:39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65" w:author="liuyue240129" w:date="2024-02-14T00:09:40Z">
        <w:r>
          <w:rPr>
            <w:rFonts w:hint="eastAsia" w:eastAsia="宋体"/>
            <w:highlight w:val="none"/>
            <w:lang w:val="en-US" w:eastAsia="zh-CN"/>
          </w:rPr>
          <w:t>tera</w:t>
        </w:r>
      </w:ins>
      <w:ins w:id="166" w:author="liuyue240129" w:date="2024-02-14T00:09:41Z">
        <w:r>
          <w:rPr>
            <w:rFonts w:hint="eastAsia" w:eastAsia="宋体"/>
            <w:highlight w:val="none"/>
            <w:lang w:val="en-US" w:eastAsia="zh-CN"/>
          </w:rPr>
          <w:t xml:space="preserve">cts </w:t>
        </w:r>
      </w:ins>
      <w:ins w:id="167" w:author="liuyue240129" w:date="2024-02-14T00:09:42Z">
        <w:r>
          <w:rPr>
            <w:rFonts w:hint="eastAsia" w:eastAsia="宋体"/>
            <w:highlight w:val="none"/>
            <w:lang w:val="en-US" w:eastAsia="zh-CN"/>
          </w:rPr>
          <w:t xml:space="preserve">with </w:t>
        </w:r>
      </w:ins>
      <w:ins w:id="168" w:author="liuyue240129" w:date="2024-02-14T00:09:4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69" w:author="liuyue240129" w:date="2024-02-14T00:09:47Z">
        <w:r>
          <w:rPr>
            <w:rFonts w:hint="eastAsia" w:eastAsia="宋体"/>
            <w:highlight w:val="none"/>
            <w:lang w:val="en-US" w:eastAsia="zh-CN"/>
          </w:rPr>
          <w:t>underlying</w:t>
        </w:r>
      </w:ins>
      <w:ins w:id="170" w:author="liuyue240129" w:date="2024-02-14T00:09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1" w:author="liuyue240129" w:date="2024-02-14T00:09:49Z">
        <w:r>
          <w:rPr>
            <w:rFonts w:hint="eastAsia" w:eastAsia="宋体"/>
            <w:highlight w:val="none"/>
            <w:lang w:val="en-US" w:eastAsia="zh-CN"/>
          </w:rPr>
          <w:t>network</w:t>
        </w:r>
      </w:ins>
      <w:ins w:id="172" w:author="liuyue240129" w:date="2024-02-14T00:10:07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73" w:author="liuyue240129" w:date="2024-02-14T00:10:08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174" w:author="liuyue240129" w:date="2024-02-14T00:10:09Z">
        <w:r>
          <w:rPr>
            <w:rFonts w:hint="eastAsia" w:eastAsia="宋体"/>
            <w:highlight w:val="none"/>
            <w:lang w:val="en-US" w:eastAsia="zh-CN"/>
          </w:rPr>
          <w:t>.e.</w:t>
        </w:r>
      </w:ins>
      <w:ins w:id="175" w:author="liuyue240129" w:date="2024-02-14T00:10:10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176" w:author="liuyue240129" w:date="2024-02-14T00:10:11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177" w:author="liuyue240129" w:date="2024-02-14T00:11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8" w:author="liuyue240129" w:date="2024-02-14T00:11:16Z">
        <w:r>
          <w:rPr>
            <w:highlight w:val="none"/>
          </w:rPr>
          <w:t>IMS enhanc</w:t>
        </w:r>
      </w:ins>
      <w:ins w:id="179" w:author="liuyue240129" w:date="2024-02-14T00:11:30Z">
        <w:r>
          <w:rPr>
            <w:rFonts w:hint="eastAsia" w:eastAsia="宋体"/>
            <w:highlight w:val="none"/>
            <w:lang w:val="en-US" w:eastAsia="zh-CN"/>
          </w:rPr>
          <w:t>ed</w:t>
        </w:r>
      </w:ins>
      <w:ins w:id="180" w:author="liuyue240129" w:date="2024-02-14T00:11:16Z">
        <w:r>
          <w:rPr>
            <w:highlight w:val="none"/>
          </w:rPr>
          <w:t xml:space="preserve"> to support data channel services</w:t>
        </w:r>
      </w:ins>
      <w:ins w:id="181" w:author="liuyue240129" w:date="2024-02-14T00:11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2" w:author="liuyue240129" w:date="2024-02-14T00:11:3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83" w:author="liuyue240129" w:date="2024-02-14T00:11:16Z">
        <w:r>
          <w:rPr>
            <w:rFonts w:hint="eastAsia" w:eastAsia="宋体"/>
            <w:highlight w:val="none"/>
            <w:lang w:val="en-US" w:eastAsia="zh-CN"/>
          </w:rPr>
          <w:t>s specified in Annex AC of 3GPP</w:t>
        </w:r>
      </w:ins>
      <w:ins w:id="184" w:author="liuyue240129" w:date="2024-02-14T00:11:16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185" w:author="liuyue240129" w:date="2024-02-14T00:11:16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186" w:author="liuyue240129" w:date="2024-02-14T00:11:16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187" w:author="liuyue240129" w:date="2024-02-14T00:11:16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188" w:author="liuyue240129" w:date="2024-02-14T00:11:16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189" w:author="liuyue240129" w:date="2024-02-14T00:11:16Z">
        <w:r>
          <w:rPr>
            <w:rFonts w:hint="eastAsia" w:eastAsia="宋体"/>
            <w:highlight w:val="none"/>
            <w:lang w:val="en-US" w:eastAsia="zh-CN"/>
          </w:rPr>
          <w:t>[3]</w:t>
        </w:r>
      </w:ins>
      <w:ins w:id="190" w:author="liuyue240129" w:date="2024-02-14T00:12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1" w:author="liuyue240129" w:date="2024-02-14T00:12:43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192" w:author="liuyue240129" w:date="2024-02-14T00:12:44Z">
        <w:r>
          <w:rPr>
            <w:rFonts w:eastAsia="等线"/>
            <w:highlight w:val="none"/>
            <w:lang w:eastAsia="ko-KR"/>
          </w:rPr>
          <w:t xml:space="preserve">allow exposure of relevant </w:t>
        </w:r>
      </w:ins>
      <w:ins w:id="193" w:author="liuyue240129" w:date="2024-02-14T00:12:44Z">
        <w:r>
          <w:rPr>
            <w:rFonts w:hint="eastAsia"/>
            <w:highlight w:val="none"/>
            <w:lang w:eastAsia="zh-CN"/>
          </w:rPr>
          <w:t>capabilities</w:t>
        </w:r>
      </w:ins>
      <w:ins w:id="194" w:author="liuyue240129" w:date="2024-02-14T00:12:44Z">
        <w:r>
          <w:rPr>
            <w:rFonts w:eastAsia="等线"/>
            <w:highlight w:val="none"/>
            <w:lang w:eastAsia="ko-KR"/>
          </w:rPr>
          <w:t xml:space="preserve"> and other core network interactions</w:t>
        </w:r>
      </w:ins>
      <w:ins w:id="195" w:author="liuyue240129" w:date="2024-02-14T00:11:16Z">
        <w:r>
          <w:rPr>
            <w:highlight w:val="none"/>
            <w:lang w:eastAsia="ko-KR"/>
          </w:rPr>
          <w:t>.</w:t>
        </w:r>
      </w:ins>
      <w:ins w:id="196" w:author="liuyue240129" w:date="2024-02-14T00:09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7" w:author="liuyue240129" w:date="2024-02-14T00:11:56Z">
        <w:r>
          <w:rPr>
            <w:rFonts w:hint="eastAsia" w:eastAsia="宋体"/>
            <w:highlight w:val="none"/>
            <w:lang w:val="en-US" w:eastAsia="zh-CN"/>
          </w:rPr>
          <w:t>The eMMTel Enabler Server</w:t>
        </w:r>
      </w:ins>
      <w:ins w:id="198" w:author="liuyue240129" w:date="2024-02-14T00:11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9" w:author="liuyue240129" w:date="2024-02-13T14:42:44Z">
        <w:r>
          <w:rPr>
            <w:rFonts w:hint="eastAsia" w:eastAsia="宋体"/>
            <w:highlight w:val="none"/>
            <w:lang w:val="en-US" w:eastAsia="zh-CN"/>
          </w:rPr>
          <w:t xml:space="preserve">also </w:t>
        </w:r>
      </w:ins>
      <w:ins w:id="200" w:author="liuyue240129" w:date="2024-02-13T14:42:47Z">
        <w:r>
          <w:rPr>
            <w:rFonts w:hint="eastAsia" w:eastAsia="宋体"/>
            <w:highlight w:val="none"/>
            <w:lang w:val="en-US" w:eastAsia="zh-CN"/>
          </w:rPr>
          <w:t xml:space="preserve">interacts </w:t>
        </w:r>
      </w:ins>
      <w:ins w:id="201" w:author="liuyue240129" w:date="2024-02-13T14:42:48Z">
        <w:r>
          <w:rPr>
            <w:rFonts w:hint="eastAsia" w:eastAsia="宋体"/>
            <w:highlight w:val="none"/>
            <w:lang w:val="en-US" w:eastAsia="zh-CN"/>
          </w:rPr>
          <w:t xml:space="preserve">with </w:t>
        </w:r>
      </w:ins>
      <w:ins w:id="202" w:author="liuyue240129" w:date="2024-02-13T14:42:49Z">
        <w:r>
          <w:rPr>
            <w:rFonts w:hint="eastAsia" w:eastAsia="宋体"/>
            <w:highlight w:val="none"/>
            <w:lang w:val="en-US" w:eastAsia="zh-CN"/>
          </w:rPr>
          <w:t xml:space="preserve">SEAL </w:t>
        </w:r>
      </w:ins>
      <w:ins w:id="203" w:author="liuyue240129" w:date="2024-02-13T14:43:57Z">
        <w:r>
          <w:rPr>
            <w:rFonts w:hint="eastAsia" w:eastAsia="宋体"/>
            <w:highlight w:val="none"/>
            <w:lang w:val="en-US" w:eastAsia="zh-CN"/>
          </w:rPr>
          <w:t>services</w:t>
        </w:r>
      </w:ins>
      <w:ins w:id="204" w:author="liuyue240129" w:date="2024-02-13T14:43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5" w:author="liuyue240129" w:date="2024-02-13T14:44:02Z">
        <w:r>
          <w:rPr>
            <w:rFonts w:hint="eastAsia" w:eastAsia="宋体"/>
            <w:highlight w:val="none"/>
            <w:lang w:val="en-US" w:eastAsia="zh-CN"/>
          </w:rPr>
          <w:t>via</w:t>
        </w:r>
      </w:ins>
      <w:ins w:id="206" w:author="liuyue240129" w:date="2024-02-13T14:44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7" w:author="liuyue240129" w:date="2024-02-13T23:51:58Z">
        <w:r>
          <w:rPr>
            <w:rFonts w:hint="eastAsia" w:eastAsia="宋体"/>
            <w:highlight w:val="none"/>
            <w:lang w:val="en-US" w:eastAsia="zh-CN"/>
          </w:rPr>
          <w:t>CAP</w:t>
        </w:r>
      </w:ins>
      <w:ins w:id="208" w:author="liuyue240129" w:date="2024-02-13T23:51:59Z">
        <w:r>
          <w:rPr>
            <w:rFonts w:hint="eastAsia" w:eastAsia="宋体"/>
            <w:highlight w:val="none"/>
            <w:lang w:val="en-US" w:eastAsia="zh-CN"/>
          </w:rPr>
          <w:t>IF</w:t>
        </w:r>
      </w:ins>
      <w:ins w:id="209" w:author="liuyue240129" w:date="2024-02-13T23:52:00Z">
        <w:r>
          <w:rPr>
            <w:rFonts w:hint="eastAsia" w:eastAsia="宋体"/>
            <w:highlight w:val="none"/>
            <w:lang w:val="en-US" w:eastAsia="zh-CN"/>
          </w:rPr>
          <w:t>-2</w:t>
        </w:r>
      </w:ins>
      <w:ins w:id="210" w:author="liuyue240129" w:date="2024-02-13T23:52:02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211" w:author="liuyue240129" w:date="2024-02-13T23:52:03Z">
        <w:r>
          <w:rPr>
            <w:rFonts w:hint="eastAsia" w:eastAsia="宋体"/>
            <w:highlight w:val="none"/>
            <w:lang w:val="en-US" w:eastAsia="zh-CN"/>
          </w:rPr>
          <w:t xml:space="preserve">e) </w:t>
        </w:r>
      </w:ins>
      <w:ins w:id="212" w:author="liuyue240129" w:date="2024-02-13T23:52:04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213" w:author="liuyue240129" w:date="2024-02-13T14:44:06Z">
        <w:r>
          <w:rPr>
            <w:rFonts w:hint="eastAsia" w:eastAsia="宋体"/>
            <w:highlight w:val="none"/>
            <w:lang w:val="en-US" w:eastAsia="zh-CN"/>
          </w:rPr>
          <w:t>CAPIF-3</w:t>
        </w:r>
      </w:ins>
      <w:ins w:id="214" w:author="liuyue240129" w:date="2024-02-13T14:44:07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215" w:author="liuyue240129" w:date="2024-02-13T14:44:08Z">
        <w:r>
          <w:rPr>
            <w:rFonts w:hint="eastAsia" w:eastAsia="宋体"/>
            <w:highlight w:val="none"/>
            <w:lang w:val="en-US" w:eastAsia="zh-CN"/>
          </w:rPr>
          <w:t>e)</w:t>
        </w:r>
      </w:ins>
      <w:ins w:id="216" w:author="liuyue240129" w:date="2024-02-13T14:44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17" w:author="liuyue240129" w:date="2024-02-13T14:44:12Z">
        <w:r>
          <w:rPr>
            <w:rFonts w:hint="eastAsia" w:eastAsia="宋体"/>
            <w:highlight w:val="none"/>
            <w:lang w:val="en-US" w:eastAsia="zh-CN"/>
          </w:rPr>
          <w:t xml:space="preserve">reference </w:t>
        </w:r>
      </w:ins>
      <w:ins w:id="218" w:author="liuyue240129" w:date="2024-02-13T14:44:14Z">
        <w:r>
          <w:rPr>
            <w:rFonts w:hint="eastAsia" w:eastAsia="宋体"/>
            <w:highlight w:val="none"/>
            <w:lang w:val="en-US" w:eastAsia="zh-CN"/>
          </w:rPr>
          <w:t>point</w:t>
        </w:r>
      </w:ins>
      <w:ins w:id="219" w:author="liuyue240129" w:date="2024-02-13T23:52:07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20" w:author="liuyue240129" w:date="2024-02-13T14:44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1" w:author="liuyue240129" w:date="2024-02-13T14:44:20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222" w:author="liuyue240129" w:date="2024-02-13T23:51:22Z">
        <w:r>
          <w:rPr>
            <w:rFonts w:hint="eastAsia" w:eastAsia="宋体"/>
            <w:highlight w:val="none"/>
            <w:lang w:val="en-US" w:eastAsia="zh-CN"/>
          </w:rPr>
          <w:t>en</w:t>
        </w:r>
      </w:ins>
      <w:ins w:id="223" w:author="liuyue240129" w:date="2024-02-13T23:51:23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224" w:author="liuyue240129" w:date="2024-02-13T23:51:24Z">
        <w:r>
          <w:rPr>
            <w:rFonts w:hint="eastAsia" w:eastAsia="宋体"/>
            <w:highlight w:val="none"/>
            <w:lang w:val="en-US" w:eastAsia="zh-CN"/>
          </w:rPr>
          <w:t xml:space="preserve">ble </w:t>
        </w:r>
      </w:ins>
      <w:ins w:id="225" w:author="liuyue240129" w:date="2024-02-13T23:51:25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226" w:author="liuyue240129" w:date="2024-02-13T23:51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7" w:author="liuyue240129" w:date="2024-02-19T17:15:17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228" w:author="liuyue240129" w:date="2024-02-13T23:51:45Z">
        <w:r>
          <w:rPr>
            <w:rFonts w:hint="eastAsia"/>
            <w:highlight w:val="none"/>
            <w:lang w:val="en-US"/>
          </w:rPr>
          <w:t>apabilities user</w:t>
        </w:r>
      </w:ins>
      <w:ins w:id="229" w:author="liuyue240129" w:date="2024-02-13T23:51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0" w:author="liuyue240129" w:date="2024-02-13T23:51:45Z">
        <w:r>
          <w:rPr>
            <w:rFonts w:hint="eastAsia"/>
            <w:highlight w:val="none"/>
            <w:lang w:val="en-US"/>
          </w:rPr>
          <w:t>(e.g. application providers/Vertical service provider)</w:t>
        </w:r>
      </w:ins>
      <w:ins w:id="231" w:author="liuyue240129" w:date="2024-02-13T23:51:49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232" w:author="liuyue240129" w:date="2024-02-13T23:51:53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233" w:author="liuyue240129" w:date="2024-02-13T23:51:2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4" w:author="liuyue240129" w:date="2024-02-13T14:44:22Z">
        <w:r>
          <w:rPr>
            <w:rFonts w:hint="eastAsia" w:eastAsia="宋体"/>
            <w:highlight w:val="none"/>
            <w:lang w:val="en-US" w:eastAsia="zh-CN"/>
          </w:rPr>
          <w:t>use the</w:t>
        </w:r>
      </w:ins>
      <w:ins w:id="235" w:author="liuyue240129" w:date="2024-02-13T14:44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6" w:author="liuyue240129" w:date="2024-02-13T23:50:57Z">
        <w:r>
          <w:rPr>
            <w:rFonts w:hint="eastAsia" w:eastAsia="宋体"/>
            <w:highlight w:val="none"/>
            <w:lang w:val="en-US" w:eastAsia="zh-CN"/>
          </w:rPr>
          <w:t xml:space="preserve">corresponding </w:t>
        </w:r>
      </w:ins>
      <w:ins w:id="237" w:author="liuyue240129" w:date="2024-02-13T23:50:58Z">
        <w:r>
          <w:rPr>
            <w:rFonts w:hint="eastAsia" w:eastAsia="宋体"/>
            <w:highlight w:val="none"/>
            <w:lang w:val="en-US" w:eastAsia="zh-CN"/>
          </w:rPr>
          <w:t>SEAL</w:t>
        </w:r>
      </w:ins>
      <w:ins w:id="238" w:author="liuyue240129" w:date="2024-02-13T23:51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9" w:author="liuyue240129" w:date="2024-02-13T23:51:02Z">
        <w:r>
          <w:rPr>
            <w:rFonts w:hint="eastAsia" w:eastAsia="宋体"/>
            <w:highlight w:val="none"/>
            <w:lang w:val="en-US" w:eastAsia="zh-CN"/>
          </w:rPr>
          <w:t>services</w:t>
        </w:r>
      </w:ins>
      <w:ins w:id="240" w:author="liuyue240129" w:date="2024-02-13T23:51:03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41" w:author="liuyue240129" w:date="2024-02-13T14:43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6"/>
        <w:rPr>
          <w:ins w:id="242" w:author="liuyue240129" w:date="2024-02-13T14:31:49Z"/>
          <w:highlight w:val="none"/>
          <w:lang w:val="en-US"/>
        </w:rPr>
      </w:pPr>
      <w:ins w:id="243" w:author="liuyue240129" w:date="2024-02-13T14:31:51Z">
        <w:r>
          <w:rPr>
            <w:rFonts w:hint="eastAsia"/>
            <w:highlight w:val="none"/>
            <w:lang w:val="en-US" w:eastAsia="zh-CN"/>
          </w:rPr>
          <w:t>8</w:t>
        </w:r>
      </w:ins>
      <w:ins w:id="244" w:author="liuyue240129" w:date="2024-02-13T14:31:51Z">
        <w:r>
          <w:rPr>
            <w:highlight w:val="none"/>
          </w:rPr>
          <w:t>.X.</w:t>
        </w:r>
      </w:ins>
      <w:ins w:id="245" w:author="liuyue240129" w:date="2024-02-13T14:31:51Z">
        <w:r>
          <w:rPr>
            <w:rFonts w:hint="eastAsia"/>
            <w:highlight w:val="none"/>
            <w:lang w:val="en-US" w:eastAsia="zh-CN"/>
          </w:rPr>
          <w:t>y.1.</w:t>
        </w:r>
      </w:ins>
      <w:ins w:id="246" w:author="liuyue240129" w:date="2024-02-13T14:31:54Z">
        <w:r>
          <w:rPr>
            <w:rFonts w:hint="eastAsia"/>
            <w:highlight w:val="none"/>
            <w:lang w:val="en-US" w:eastAsia="zh-CN"/>
          </w:rPr>
          <w:t>2</w:t>
        </w:r>
      </w:ins>
      <w:ins w:id="247" w:author="liuyue240129" w:date="2024-02-13T14:31:51Z">
        <w:r>
          <w:rPr>
            <w:highlight w:val="none"/>
          </w:rPr>
          <w:tab/>
        </w:r>
      </w:ins>
      <w:ins w:id="248" w:author="liuyue240129" w:date="2024-02-14T00:04:26Z">
        <w:r>
          <w:rPr>
            <w:rFonts w:hint="eastAsia" w:eastAsia="宋体"/>
            <w:highlight w:val="none"/>
            <w:lang w:val="en-US" w:eastAsia="zh-CN"/>
          </w:rPr>
          <w:t>Core function</w:t>
        </w:r>
      </w:ins>
    </w:p>
    <w:p>
      <w:pPr>
        <w:rPr>
          <w:ins w:id="249" w:author="liuyue240129" w:date="2024-02-13T10:37:35Z"/>
          <w:rFonts w:hint="default" w:eastAsia="宋体"/>
          <w:highlight w:val="none"/>
          <w:lang w:val="en-US" w:eastAsia="zh-CN"/>
        </w:rPr>
      </w:pPr>
      <w:ins w:id="250" w:author="liuyue240129" w:date="2024-02-13T10:30:36Z">
        <w:r>
          <w:rPr>
            <w:highlight w:val="none"/>
            <w:lang w:val="en-US"/>
          </w:rPr>
          <w:t xml:space="preserve">The </w:t>
        </w:r>
      </w:ins>
      <w:ins w:id="251" w:author="liuyue240129" w:date="2024-02-14T00:04:27Z">
        <w:r>
          <w:rPr>
            <w:rFonts w:hint="eastAsia" w:eastAsia="宋体"/>
            <w:highlight w:val="none"/>
            <w:lang w:val="en-US" w:eastAsia="zh-CN"/>
          </w:rPr>
          <w:t>Core function</w:t>
        </w:r>
      </w:ins>
      <w:ins w:id="252" w:author="liuyue240129" w:date="2024-02-13T10:30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3" w:author="liuyue240129" w:date="2024-02-13T10:30:44Z">
        <w:r>
          <w:rPr>
            <w:rFonts w:hint="eastAsia" w:eastAsia="宋体"/>
            <w:highlight w:val="none"/>
            <w:lang w:val="en-US" w:eastAsia="zh-CN"/>
          </w:rPr>
          <w:t>act</w:t>
        </w:r>
      </w:ins>
      <w:ins w:id="254" w:author="liuyue240129" w:date="2024-02-13T10:30:45Z">
        <w:r>
          <w:rPr>
            <w:rFonts w:hint="eastAsia" w:eastAsia="宋体"/>
            <w:highlight w:val="none"/>
            <w:lang w:val="en-US" w:eastAsia="zh-CN"/>
          </w:rPr>
          <w:t xml:space="preserve">s as </w:t>
        </w:r>
      </w:ins>
      <w:ins w:id="255" w:author="liuyue240129" w:date="2024-02-13T10:30:46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56" w:author="liuyue240129" w:date="2024-02-13T10:30:36Z">
        <w:r>
          <w:rPr>
            <w:highlight w:val="none"/>
            <w:lang w:val="en-US"/>
          </w:rPr>
          <w:t xml:space="preserve">CAPIF core functions </w:t>
        </w:r>
      </w:ins>
      <w:ins w:id="257" w:author="liuyue240129" w:date="2024-02-13T10:31:34Z">
        <w:r>
          <w:rPr>
            <w:highlight w:val="none"/>
          </w:rPr>
          <w:t>as specified in 3GPP TS 23.222 [</w:t>
        </w:r>
      </w:ins>
      <w:ins w:id="258" w:author="liuyue240129" w:date="2024-02-13T10:31:34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259" w:author="liuyue240129" w:date="2024-02-13T10:31:34Z">
        <w:r>
          <w:rPr>
            <w:highlight w:val="none"/>
          </w:rPr>
          <w:t>]</w:t>
        </w:r>
      </w:ins>
      <w:ins w:id="260" w:author="liuyue240129" w:date="2024-02-13T10:31:37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261" w:author="liuyue240129" w:date="2024-02-13T10:31:39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262" w:author="liuyue240129" w:date="2024-02-13T10:31:45Z">
        <w:r>
          <w:rPr>
            <w:highlight w:val="none"/>
            <w:lang w:val="en-US"/>
          </w:rPr>
          <w:t xml:space="preserve"> </w:t>
        </w:r>
      </w:ins>
      <w:ins w:id="263" w:author="liuyue240129" w:date="2024-02-14T00:04:29Z">
        <w:r>
          <w:rPr>
            <w:rFonts w:hint="eastAsia" w:eastAsia="宋体"/>
            <w:highlight w:val="none"/>
            <w:lang w:val="en-US" w:eastAsia="zh-CN"/>
          </w:rPr>
          <w:t>Core function</w:t>
        </w:r>
      </w:ins>
      <w:ins w:id="264" w:author="liuyue240129" w:date="2024-02-13T10:30:36Z">
        <w:r>
          <w:rPr>
            <w:highlight w:val="none"/>
            <w:lang w:val="en-US"/>
          </w:rPr>
          <w:t xml:space="preserve"> support</w:t>
        </w:r>
      </w:ins>
      <w:ins w:id="265" w:author="liuyue240129" w:date="2024-02-14T16:19:41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66" w:author="liuyue240129" w:date="2024-02-13T10:30:36Z">
        <w:r>
          <w:rPr>
            <w:highlight w:val="none"/>
            <w:lang w:val="en-US"/>
          </w:rPr>
          <w:t xml:space="preserve"> the </w:t>
        </w:r>
      </w:ins>
      <w:ins w:id="267" w:author="liuyue240129" w:date="2024-02-19T17:15:26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268" w:author="liuyue240129" w:date="2024-02-13T10:31:59Z">
        <w:r>
          <w:rPr>
            <w:rFonts w:hint="eastAsia"/>
            <w:highlight w:val="none"/>
            <w:lang w:val="en-US"/>
          </w:rPr>
          <w:t>apabilities user</w:t>
        </w:r>
      </w:ins>
      <w:ins w:id="269" w:author="liuyue240129" w:date="2024-02-13T10:32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0" w:author="liuyue240129" w:date="2024-02-13T10:32:07Z">
        <w:r>
          <w:rPr>
            <w:rFonts w:hint="eastAsia" w:eastAsia="宋体"/>
            <w:highlight w:val="none"/>
            <w:lang w:val="en-US" w:eastAsia="zh-CN"/>
          </w:rPr>
          <w:t>act</w:t>
        </w:r>
      </w:ins>
      <w:ins w:id="271" w:author="liuyue240129" w:date="2024-02-13T10:32:12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272" w:author="liuyue240129" w:date="2024-02-13T10:32:13Z">
        <w:r>
          <w:rPr>
            <w:rFonts w:hint="eastAsia" w:eastAsia="宋体"/>
            <w:highlight w:val="none"/>
            <w:lang w:val="en-US" w:eastAsia="zh-CN"/>
          </w:rPr>
          <w:t xml:space="preserve">as </w:t>
        </w:r>
      </w:ins>
      <w:ins w:id="273" w:author="liuyue240129" w:date="2024-02-13T10:32:31Z">
        <w:r>
          <w:rPr>
            <w:highlight w:val="none"/>
          </w:rPr>
          <w:t>CAPIF's API invoker as specified in 3GPP TS 23.222 [</w:t>
        </w:r>
      </w:ins>
      <w:ins w:id="274" w:author="liuyue240129" w:date="2024-02-13T10:32:35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275" w:author="liuyue240129" w:date="2024-02-13T10:32:31Z">
        <w:r>
          <w:rPr>
            <w:highlight w:val="none"/>
          </w:rPr>
          <w:t>]</w:t>
        </w:r>
      </w:ins>
      <w:ins w:id="276" w:author="liuyue240129" w:date="2024-02-13T10:30:36Z">
        <w:r>
          <w:rPr>
            <w:highlight w:val="none"/>
            <w:lang w:val="en-US"/>
          </w:rPr>
          <w:t xml:space="preserve"> to </w:t>
        </w:r>
      </w:ins>
      <w:ins w:id="277" w:author="liuyue240129" w:date="2024-02-13T23:56:06Z">
        <w:r>
          <w:rPr>
            <w:rFonts w:hint="eastAsia" w:eastAsia="宋体"/>
            <w:highlight w:val="none"/>
            <w:lang w:val="en-US" w:eastAsia="zh-CN"/>
          </w:rPr>
          <w:t>discover</w:t>
        </w:r>
      </w:ins>
      <w:ins w:id="278" w:author="liuyue240129" w:date="2024-02-13T23:57:29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279" w:author="liuyue240129" w:date="2024-02-13T23:57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0" w:author="liuyue240129" w:date="2024-02-13T23:57:24Z">
        <w:r>
          <w:rPr>
            <w:highlight w:val="none"/>
            <w:lang w:val="en-US"/>
          </w:rPr>
          <w:t>to authenticate</w:t>
        </w:r>
      </w:ins>
      <w:ins w:id="281" w:author="liuyue240129" w:date="2024-02-13T23:57:34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282" w:author="liuyue240129" w:date="2024-02-13T23:57:24Z">
        <w:r>
          <w:rPr>
            <w:highlight w:val="none"/>
            <w:lang w:val="en-US"/>
          </w:rPr>
          <w:t xml:space="preserve"> to get authorization</w:t>
        </w:r>
      </w:ins>
      <w:ins w:id="283" w:author="liuyue240129" w:date="2024-02-13T10:30:36Z">
        <w:r>
          <w:rPr>
            <w:highlight w:val="none"/>
            <w:lang w:val="en-US"/>
          </w:rPr>
          <w:t xml:space="preserve"> the </w:t>
        </w:r>
      </w:ins>
      <w:ins w:id="284" w:author="liuyue240129" w:date="2024-02-13T23:56:40Z">
        <w:r>
          <w:rPr>
            <w:rFonts w:hint="eastAsia" w:eastAsia="宋体"/>
            <w:highlight w:val="none"/>
            <w:lang w:val="en-US" w:eastAsia="zh-CN"/>
          </w:rPr>
          <w:t>MMTel/eMMTel service APIs</w:t>
        </w:r>
      </w:ins>
      <w:ins w:id="285" w:author="liuyue240129" w:date="2024-02-13T10:32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6" w:author="liuyue240129" w:date="2024-02-13T10:32:41Z">
        <w:r>
          <w:rPr>
            <w:rFonts w:hint="eastAsia" w:eastAsia="宋体"/>
            <w:highlight w:val="none"/>
            <w:lang w:val="en-US" w:eastAsia="zh-CN"/>
          </w:rPr>
          <w:t>pro</w:t>
        </w:r>
      </w:ins>
      <w:ins w:id="287" w:author="liuyue240129" w:date="2024-02-13T10:32:42Z">
        <w:r>
          <w:rPr>
            <w:rFonts w:hint="eastAsia" w:eastAsia="宋体"/>
            <w:highlight w:val="none"/>
            <w:lang w:val="en-US" w:eastAsia="zh-CN"/>
          </w:rPr>
          <w:t>vi</w:t>
        </w:r>
      </w:ins>
      <w:ins w:id="288" w:author="liuyue240129" w:date="2024-02-13T10:32:44Z">
        <w:r>
          <w:rPr>
            <w:rFonts w:hint="eastAsia" w:eastAsia="宋体"/>
            <w:highlight w:val="none"/>
            <w:lang w:val="en-US" w:eastAsia="zh-CN"/>
          </w:rPr>
          <w:t xml:space="preserve">ded </w:t>
        </w:r>
      </w:ins>
      <w:ins w:id="289" w:author="liuyue240129" w:date="2024-02-13T10:32:45Z">
        <w:r>
          <w:rPr>
            <w:rFonts w:hint="eastAsia" w:eastAsia="宋体"/>
            <w:highlight w:val="none"/>
            <w:lang w:val="en-US" w:eastAsia="zh-CN"/>
          </w:rPr>
          <w:t>by</w:t>
        </w:r>
      </w:ins>
      <w:ins w:id="290" w:author="liuyue240129" w:date="2024-02-13T10:32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1" w:author="liuyue240129" w:date="2024-02-14T16:19:55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292" w:author="liuyue240129" w:date="2024-02-14T16:19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3" w:author="liuyue240129" w:date="2024-02-13T10:32:47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294" w:author="liuyue240129" w:date="2024-02-13T10:32:48Z">
        <w:r>
          <w:rPr>
            <w:rFonts w:hint="eastAsia" w:eastAsia="宋体"/>
            <w:highlight w:val="none"/>
            <w:lang w:val="en-US" w:eastAsia="zh-CN"/>
          </w:rPr>
          <w:t>Tel E</w:t>
        </w:r>
      </w:ins>
      <w:ins w:id="295" w:author="liuyue240129" w:date="2024-02-13T10:32:49Z">
        <w:r>
          <w:rPr>
            <w:rFonts w:hint="eastAsia" w:eastAsia="宋体"/>
            <w:highlight w:val="none"/>
            <w:lang w:val="en-US" w:eastAsia="zh-CN"/>
          </w:rPr>
          <w:t>nabler</w:t>
        </w:r>
      </w:ins>
      <w:ins w:id="296" w:author="liuyue240129" w:date="2024-02-13T10:32:50Z">
        <w:r>
          <w:rPr>
            <w:rFonts w:hint="eastAsia" w:eastAsia="宋体"/>
            <w:highlight w:val="none"/>
            <w:lang w:val="en-US" w:eastAsia="zh-CN"/>
          </w:rPr>
          <w:t xml:space="preserve"> ser</w:t>
        </w:r>
      </w:ins>
      <w:ins w:id="297" w:author="liuyue240129" w:date="2024-02-13T10:32:51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298" w:author="liuyue240129" w:date="2024-02-13T10:32:52Z">
        <w:r>
          <w:rPr>
            <w:rFonts w:hint="eastAsia" w:eastAsia="宋体"/>
            <w:highlight w:val="none"/>
            <w:lang w:val="en-US" w:eastAsia="zh-CN"/>
          </w:rPr>
          <w:t>er</w:t>
        </w:r>
      </w:ins>
      <w:ins w:id="299" w:author="liuyue240129" w:date="2024-02-13T10:32:53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300" w:author="liuyue240129" w:date="2024-02-13T23:56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1" w:author="liuyue240129" w:date="2024-02-13T10:37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rPr>
          <w:ins w:id="302" w:author="liuyue240129" w:date="2024-02-13T11:10:29Z"/>
          <w:rFonts w:hint="eastAsia" w:eastAsia="宋体"/>
          <w:highlight w:val="none"/>
          <w:lang w:val="en-US" w:eastAsia="zh-CN"/>
        </w:rPr>
      </w:pPr>
      <w:ins w:id="303" w:author="liuyue240129" w:date="2024-02-13T10:37:40Z">
        <w:r>
          <w:rPr>
            <w:highlight w:val="none"/>
            <w:lang w:val="en-US"/>
          </w:rPr>
          <w:t xml:space="preserve">The </w:t>
        </w:r>
      </w:ins>
      <w:ins w:id="304" w:author="liuyue240129" w:date="2024-02-14T00:04:31Z">
        <w:r>
          <w:rPr>
            <w:rFonts w:hint="eastAsia" w:eastAsia="宋体"/>
            <w:highlight w:val="none"/>
            <w:lang w:val="en-US" w:eastAsia="zh-CN"/>
          </w:rPr>
          <w:t>Core function</w:t>
        </w:r>
      </w:ins>
      <w:ins w:id="305" w:author="liuyue240129" w:date="2024-02-13T10:37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6" w:author="liuyue240129" w:date="2024-02-13T11:06:22Z">
        <w:r>
          <w:rPr>
            <w:rFonts w:hint="eastAsia" w:eastAsia="宋体"/>
            <w:highlight w:val="none"/>
            <w:lang w:val="en-US" w:eastAsia="zh-CN"/>
          </w:rPr>
          <w:t xml:space="preserve">supports </w:t>
        </w:r>
      </w:ins>
      <w:ins w:id="307" w:author="liuyue240129" w:date="2024-02-14T16:20:09Z">
        <w:r>
          <w:rPr>
            <w:rFonts w:hint="eastAsia" w:eastAsia="宋体"/>
            <w:highlight w:val="none"/>
            <w:lang w:val="en-US" w:eastAsia="zh-CN"/>
          </w:rPr>
          <w:t>al</w:t>
        </w:r>
      </w:ins>
      <w:ins w:id="308" w:author="liuyue240129" w:date="2024-02-14T16:20:10Z">
        <w:r>
          <w:rPr>
            <w:rFonts w:hint="eastAsia" w:eastAsia="宋体"/>
            <w:highlight w:val="none"/>
            <w:lang w:val="en-US" w:eastAsia="zh-CN"/>
          </w:rPr>
          <w:t xml:space="preserve">l </w:t>
        </w:r>
      </w:ins>
      <w:ins w:id="309" w:author="liuyue240129" w:date="2024-02-13T11:06:2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310" w:author="liuyue240129" w:date="2024-02-13T11:07:42Z">
        <w:r>
          <w:rPr>
            <w:rFonts w:hint="eastAsia" w:eastAsia="宋体"/>
            <w:highlight w:val="none"/>
            <w:lang w:val="en-US" w:eastAsia="zh-CN"/>
          </w:rPr>
          <w:t xml:space="preserve">capabilities </w:t>
        </w:r>
      </w:ins>
      <w:ins w:id="311" w:author="liuyue240129" w:date="2024-02-13T11:07:45Z">
        <w:r>
          <w:rPr>
            <w:rFonts w:hint="eastAsia" w:eastAsia="宋体"/>
            <w:highlight w:val="none"/>
            <w:lang w:val="en-US" w:eastAsia="zh-CN"/>
          </w:rPr>
          <w:t xml:space="preserve">provided </w:t>
        </w:r>
      </w:ins>
      <w:ins w:id="312" w:author="liuyue240129" w:date="2024-02-13T11:07:46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313" w:author="liuyue240129" w:date="2024-02-13T11:07:17Z">
        <w:r>
          <w:rPr>
            <w:highlight w:val="none"/>
            <w:lang w:val="en-US"/>
          </w:rPr>
          <w:t>CAPIF core function</w:t>
        </w:r>
      </w:ins>
      <w:ins w:id="314" w:author="liuyue240129" w:date="2024-02-13T11:07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5" w:author="liuyue240129" w:date="2024-02-13T11:07:55Z">
        <w:r>
          <w:rPr>
            <w:highlight w:val="none"/>
          </w:rPr>
          <w:t>as specified in 3GPP TS 23.222 [</w:t>
        </w:r>
      </w:ins>
      <w:ins w:id="316" w:author="liuyue240129" w:date="2024-02-13T11:07:55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317" w:author="liuyue240129" w:date="2024-02-13T11:07:55Z">
        <w:r>
          <w:rPr>
            <w:highlight w:val="none"/>
          </w:rPr>
          <w:t>]</w:t>
        </w:r>
      </w:ins>
      <w:ins w:id="318" w:author="liuyue240129" w:date="2024-02-13T11:07:58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319" w:author="liuyue240129" w:date="2024-02-13T11:07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6"/>
        <w:rPr>
          <w:ins w:id="320" w:author="liuyue240129" w:date="2024-02-13T11:14:59Z"/>
          <w:rFonts w:hint="eastAsia" w:eastAsia="宋体"/>
          <w:highlight w:val="none"/>
          <w:lang w:val="en-US" w:eastAsia="zh-CN"/>
        </w:rPr>
      </w:pPr>
      <w:ins w:id="321" w:author="liuyue240129" w:date="2024-02-13T14:32:09Z">
        <w:r>
          <w:rPr>
            <w:rFonts w:hint="eastAsia"/>
            <w:highlight w:val="none"/>
            <w:lang w:val="en-US" w:eastAsia="zh-CN"/>
          </w:rPr>
          <w:t>8</w:t>
        </w:r>
      </w:ins>
      <w:ins w:id="322" w:author="liuyue240129" w:date="2024-02-13T14:32:09Z">
        <w:r>
          <w:rPr>
            <w:highlight w:val="none"/>
          </w:rPr>
          <w:t>.X.</w:t>
        </w:r>
      </w:ins>
      <w:ins w:id="323" w:author="liuyue240129" w:date="2024-02-13T14:32:09Z">
        <w:r>
          <w:rPr>
            <w:rFonts w:hint="eastAsia"/>
            <w:highlight w:val="none"/>
            <w:lang w:val="en-US" w:eastAsia="zh-CN"/>
          </w:rPr>
          <w:t>y.1.</w:t>
        </w:r>
      </w:ins>
      <w:ins w:id="324" w:author="liuyue240129" w:date="2024-02-13T14:33:07Z">
        <w:r>
          <w:rPr>
            <w:rFonts w:hint="eastAsia"/>
            <w:highlight w:val="none"/>
            <w:lang w:val="en-US" w:eastAsia="zh-CN"/>
          </w:rPr>
          <w:t>3</w:t>
        </w:r>
      </w:ins>
      <w:ins w:id="325" w:author="liuyue240129" w:date="2024-02-13T14:32:09Z">
        <w:r>
          <w:rPr>
            <w:highlight w:val="none"/>
          </w:rPr>
          <w:tab/>
        </w:r>
      </w:ins>
      <w:ins w:id="326" w:author="liuyue240129" w:date="2024-02-14T00:05:07Z">
        <w:r>
          <w:rPr>
            <w:rFonts w:hint="eastAsia" w:eastAsia="宋体"/>
            <w:highlight w:val="none"/>
            <w:lang w:val="en-US" w:eastAsia="zh-CN"/>
          </w:rPr>
          <w:t>Capabilities integration and re-exposing function</w:t>
        </w:r>
      </w:ins>
    </w:p>
    <w:p>
      <w:pPr>
        <w:rPr>
          <w:ins w:id="327" w:author="liuyue240129" w:date="2024-02-13T23:26:19Z"/>
          <w:rFonts w:hint="eastAsia" w:eastAsia="宋体"/>
          <w:highlight w:val="none"/>
          <w:lang w:val="en-US" w:eastAsia="zh-CN"/>
        </w:rPr>
      </w:pPr>
      <w:ins w:id="328" w:author="liuyue240129" w:date="2024-02-13T11:15:13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329" w:author="liuyue240129" w:date="2024-02-13T11:15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30" w:author="liuyue240129" w:date="2024-02-14T00:05:08Z">
        <w:r>
          <w:rPr>
            <w:rFonts w:hint="eastAsia" w:eastAsia="宋体"/>
            <w:highlight w:val="none"/>
            <w:lang w:val="en-US" w:eastAsia="zh-CN"/>
          </w:rPr>
          <w:t>Capabilities integration and re-exposing function</w:t>
        </w:r>
      </w:ins>
      <w:ins w:id="331" w:author="liuyue240129" w:date="2024-02-13T23:26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32" w:author="liuyue240129" w:date="2024-02-13T23:26:14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333" w:author="liuyue240129" w:date="2024-02-13T23:26:11Z">
        <w:r>
          <w:rPr>
            <w:highlight w:val="none"/>
            <w:lang w:val="en-US"/>
          </w:rPr>
          <w:t>onsists of the following capabilities</w:t>
        </w:r>
      </w:ins>
      <w:ins w:id="334" w:author="liuyue240129" w:date="2024-02-13T23:26:18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6"/>
        <w:rPr>
          <w:ins w:id="335" w:author="liuyue240129" w:date="2024-02-13T14:28:30Z"/>
          <w:rFonts w:hint="eastAsia"/>
          <w:highlight w:val="none"/>
          <w:lang w:val="en-US" w:eastAsia="zh-CN"/>
        </w:rPr>
      </w:pPr>
      <w:ins w:id="336" w:author="liuyue240129" w:date="2024-02-13T23:26:39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337" w:author="liuyue240129" w:date="2024-02-13T23:26:39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338" w:author="liuyue240129" w:date="2024-02-13T13:28:45Z">
        <w:r>
          <w:rPr>
            <w:highlight w:val="none"/>
            <w:lang w:eastAsia="ko-KR"/>
          </w:rPr>
          <w:t>Integrat</w:t>
        </w:r>
      </w:ins>
      <w:ins w:id="339" w:author="liuyue240129" w:date="2024-02-13T23:26:24Z">
        <w:r>
          <w:rPr>
            <w:rFonts w:hint="eastAsia"/>
            <w:highlight w:val="none"/>
            <w:lang w:val="en-US" w:eastAsia="zh-CN"/>
          </w:rPr>
          <w:t>ion</w:t>
        </w:r>
      </w:ins>
      <w:ins w:id="340" w:author="liuyue240129" w:date="2024-02-13T23:26:25Z">
        <w:r>
          <w:rPr>
            <w:rFonts w:hint="eastAsia"/>
            <w:highlight w:val="none"/>
            <w:lang w:val="en-US" w:eastAsia="zh-CN"/>
          </w:rPr>
          <w:t xml:space="preserve"> o</w:t>
        </w:r>
      </w:ins>
      <w:ins w:id="341" w:author="liuyue240129" w:date="2024-02-13T23:26:26Z">
        <w:r>
          <w:rPr>
            <w:rFonts w:hint="eastAsia"/>
            <w:highlight w:val="none"/>
            <w:lang w:val="en-US" w:eastAsia="zh-CN"/>
          </w:rPr>
          <w:t xml:space="preserve">f </w:t>
        </w:r>
      </w:ins>
      <w:ins w:id="342" w:author="liuyue240129" w:date="2024-02-13T23:26:27Z">
        <w:r>
          <w:rPr>
            <w:rFonts w:hint="eastAsia"/>
            <w:highlight w:val="none"/>
            <w:lang w:val="en-US" w:eastAsia="zh-CN"/>
          </w:rPr>
          <w:t>the</w:t>
        </w:r>
      </w:ins>
      <w:ins w:id="343" w:author="liuyue240129" w:date="2024-02-13T13:28:45Z">
        <w:r>
          <w:rPr>
            <w:highlight w:val="none"/>
            <w:lang w:eastAsia="ko-KR"/>
          </w:rPr>
          <w:t xml:space="preserve"> </w:t>
        </w:r>
      </w:ins>
      <w:ins w:id="344" w:author="liuyue240129" w:date="2024-02-13T13:28:57Z">
        <w:r>
          <w:rPr>
            <w:rFonts w:hint="eastAsia"/>
            <w:highlight w:val="none"/>
            <w:lang w:val="en-US" w:eastAsia="zh-CN"/>
          </w:rPr>
          <w:t xml:space="preserve">capabilities </w:t>
        </w:r>
      </w:ins>
      <w:ins w:id="345" w:author="liuyue240129" w:date="2024-02-13T13:29:00Z">
        <w:r>
          <w:rPr>
            <w:rFonts w:hint="eastAsia"/>
            <w:highlight w:val="none"/>
            <w:lang w:val="en-US" w:eastAsia="zh-CN"/>
          </w:rPr>
          <w:t>provided b</w:t>
        </w:r>
      </w:ins>
      <w:ins w:id="346" w:author="liuyue240129" w:date="2024-02-13T13:29:01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347" w:author="liuyue240129" w:date="2024-02-13T13:28:45Z">
        <w:r>
          <w:rPr>
            <w:highlight w:val="none"/>
            <w:lang w:eastAsia="ko-KR"/>
          </w:rPr>
          <w:t>the underlying network</w:t>
        </w:r>
      </w:ins>
      <w:ins w:id="348" w:author="liuyue240129" w:date="2024-02-13T14:29:35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349" w:author="liuyue240129" w:date="2024-02-13T14:29:37Z">
        <w:r>
          <w:rPr>
            <w:rFonts w:hint="eastAsia"/>
            <w:highlight w:val="none"/>
            <w:lang w:val="en-US" w:eastAsia="zh-CN"/>
          </w:rPr>
          <w:t>inc</w:t>
        </w:r>
      </w:ins>
      <w:ins w:id="350" w:author="liuyue240129" w:date="2024-02-13T14:29:40Z">
        <w:r>
          <w:rPr>
            <w:rFonts w:hint="eastAsia"/>
            <w:highlight w:val="none"/>
            <w:lang w:val="en-US" w:eastAsia="zh-CN"/>
          </w:rPr>
          <w:t>lu</w:t>
        </w:r>
      </w:ins>
      <w:ins w:id="351" w:author="liuyue240129" w:date="2024-02-13T14:29:41Z">
        <w:r>
          <w:rPr>
            <w:rFonts w:hint="eastAsia"/>
            <w:highlight w:val="none"/>
            <w:lang w:val="en-US" w:eastAsia="zh-CN"/>
          </w:rPr>
          <w:t>d</w:t>
        </w:r>
      </w:ins>
      <w:ins w:id="352" w:author="liuyue240129" w:date="2024-02-13T14:29:42Z">
        <w:r>
          <w:rPr>
            <w:rFonts w:hint="eastAsia"/>
            <w:highlight w:val="none"/>
            <w:lang w:val="en-US" w:eastAsia="zh-CN"/>
          </w:rPr>
          <w:t>ing th</w:t>
        </w:r>
      </w:ins>
      <w:ins w:id="353" w:author="liuyue240129" w:date="2024-02-13T14:29:43Z">
        <w:r>
          <w:rPr>
            <w:rFonts w:hint="eastAsia"/>
            <w:highlight w:val="none"/>
            <w:lang w:val="en-US" w:eastAsia="zh-CN"/>
          </w:rPr>
          <w:t>e 3GP</w:t>
        </w:r>
      </w:ins>
      <w:ins w:id="354" w:author="liuyue240129" w:date="2024-02-13T14:29:44Z">
        <w:r>
          <w:rPr>
            <w:rFonts w:hint="eastAsia"/>
            <w:highlight w:val="none"/>
            <w:lang w:val="en-US" w:eastAsia="zh-CN"/>
          </w:rPr>
          <w:t xml:space="preserve">P </w:t>
        </w:r>
      </w:ins>
      <w:ins w:id="355" w:author="liuyue240129" w:date="2024-02-13T14:29:45Z">
        <w:r>
          <w:rPr>
            <w:rFonts w:hint="eastAsia"/>
            <w:highlight w:val="none"/>
            <w:lang w:val="en-US" w:eastAsia="zh-CN"/>
          </w:rPr>
          <w:t xml:space="preserve">core </w:t>
        </w:r>
      </w:ins>
      <w:ins w:id="356" w:author="liuyue240129" w:date="2024-02-13T14:29:54Z">
        <w:r>
          <w:rPr>
            <w:rFonts w:hint="eastAsia"/>
            <w:highlight w:val="none"/>
            <w:lang w:val="en-US" w:eastAsia="zh-CN"/>
          </w:rPr>
          <w:t>n</w:t>
        </w:r>
      </w:ins>
      <w:ins w:id="357" w:author="liuyue240129" w:date="2024-02-13T14:29:46Z">
        <w:r>
          <w:rPr>
            <w:rFonts w:hint="eastAsia"/>
            <w:highlight w:val="none"/>
            <w:lang w:val="en-US" w:eastAsia="zh-CN"/>
          </w:rPr>
          <w:t>etwork</w:t>
        </w:r>
      </w:ins>
      <w:ins w:id="358" w:author="liuyue240129" w:date="2024-02-13T14:29:57Z">
        <w:r>
          <w:rPr>
            <w:rFonts w:hint="eastAsia"/>
            <w:highlight w:val="none"/>
            <w:lang w:val="en-US" w:eastAsia="zh-CN"/>
          </w:rPr>
          <w:t>,</w:t>
        </w:r>
      </w:ins>
      <w:ins w:id="359" w:author="liuyue240129" w:date="2024-02-13T14:29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0" w:author="liuyue240129" w:date="2024-02-13T14:30:01Z">
        <w:r>
          <w:rPr>
            <w:rFonts w:hint="eastAsia"/>
            <w:highlight w:val="none"/>
            <w:lang w:val="en-US" w:eastAsia="zh-CN"/>
          </w:rPr>
          <w:t>IMS an</w:t>
        </w:r>
      </w:ins>
      <w:ins w:id="361" w:author="liuyue240129" w:date="2024-02-13T14:30:02Z">
        <w:r>
          <w:rPr>
            <w:rFonts w:hint="eastAsia"/>
            <w:highlight w:val="none"/>
            <w:lang w:val="en-US" w:eastAsia="zh-CN"/>
          </w:rPr>
          <w:t>d</w:t>
        </w:r>
      </w:ins>
      <w:ins w:id="362" w:author="liuyue240129" w:date="2024-02-13T14:30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3" w:author="liuyue240129" w:date="2024-02-13T14:30:06Z">
        <w:r>
          <w:rPr>
            <w:rFonts w:hint="eastAsia"/>
            <w:highlight w:val="none"/>
            <w:lang w:val="en-US" w:eastAsia="zh-CN"/>
          </w:rPr>
          <w:t xml:space="preserve">DC </w:t>
        </w:r>
      </w:ins>
      <w:ins w:id="364" w:author="liuyue240129" w:date="2024-02-13T14:30:13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365" w:author="liuyue240129" w:date="2024-02-13T14:30:16Z">
        <w:r>
          <w:rPr>
            <w:rFonts w:hint="eastAsia"/>
            <w:highlight w:val="none"/>
            <w:lang w:val="en-US" w:eastAsia="zh-CN"/>
          </w:rPr>
          <w:t>servers</w:t>
        </w:r>
      </w:ins>
      <w:ins w:id="366" w:author="liuyue240129" w:date="2024-02-13T23:27:01Z">
        <w:r>
          <w:rPr>
            <w:rFonts w:hint="eastAsia"/>
            <w:highlight w:val="none"/>
            <w:lang w:val="en-US" w:eastAsia="zh-CN"/>
          </w:rPr>
          <w:t>.</w:t>
        </w:r>
      </w:ins>
      <w:ins w:id="367" w:author="liuyue240129" w:date="2024-02-13T14:27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8" w:author="liuyue240129" w:date="2024-02-13T23:39:33Z">
        <w:r>
          <w:rPr>
            <w:rFonts w:hint="eastAsia"/>
            <w:highlight w:val="none"/>
            <w:lang w:val="en-US" w:eastAsia="zh-CN"/>
          </w:rPr>
          <w:t>The functions in the underlying network, e.g. DCSF,</w:t>
        </w:r>
      </w:ins>
      <w:ins w:id="369" w:author="liuyue240129" w:date="2024-02-19T17:52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70" w:author="liuyue240129" w:date="2024-02-19T17:52:54Z">
        <w:r>
          <w:rPr>
            <w:rFonts w:hint="eastAsia"/>
            <w:highlight w:val="none"/>
            <w:lang w:val="en-US" w:eastAsia="zh-CN"/>
          </w:rPr>
          <w:t>NEF</w:t>
        </w:r>
      </w:ins>
      <w:ins w:id="371" w:author="liuyue240129" w:date="2024-02-19T17:52:56Z">
        <w:r>
          <w:rPr>
            <w:rFonts w:hint="eastAsia"/>
            <w:highlight w:val="none"/>
            <w:lang w:val="en-US" w:eastAsia="zh-CN"/>
          </w:rPr>
          <w:t>,</w:t>
        </w:r>
      </w:ins>
      <w:ins w:id="372" w:author="liuyue240129" w:date="2024-02-13T23:39:33Z">
        <w:r>
          <w:rPr>
            <w:rFonts w:hint="eastAsia"/>
            <w:highlight w:val="none"/>
            <w:lang w:val="en-US" w:eastAsia="zh-CN"/>
          </w:rPr>
          <w:t xml:space="preserve"> MF/MRF and DC Application Server, and SEAL servers act as CAPIF's API exposing function as specified in 3GPP TS 23.222 [9]. </w:t>
        </w:r>
      </w:ins>
      <w:ins w:id="373" w:author="liuyue240129" w:date="2024-02-13T14:28:05Z">
        <w:r>
          <w:rPr>
            <w:rFonts w:hint="eastAsia"/>
            <w:highlight w:val="none"/>
            <w:lang w:val="en-US" w:eastAsia="zh-CN"/>
          </w:rPr>
          <w:t>T</w:t>
        </w:r>
      </w:ins>
      <w:ins w:id="374" w:author="liuyue240129" w:date="2024-02-13T14:28:06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75" w:author="liuyue240129" w:date="2024-02-13T14:28:07Z">
        <w:r>
          <w:rPr>
            <w:rFonts w:hint="eastAsia"/>
            <w:highlight w:val="none"/>
            <w:lang w:val="en-US" w:eastAsia="zh-CN"/>
          </w:rPr>
          <w:t xml:space="preserve">capabilities provided by </w:t>
        </w:r>
      </w:ins>
      <w:ins w:id="376" w:author="liuyue240129" w:date="2024-02-13T14:28:07Z">
        <w:r>
          <w:rPr>
            <w:highlight w:val="none"/>
            <w:lang w:eastAsia="ko-KR"/>
          </w:rPr>
          <w:t>the underlying</w:t>
        </w:r>
      </w:ins>
      <w:ins w:id="377" w:author="liuyue240129" w:date="2024-02-13T14:31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78" w:author="liuyue240129" w:date="2024-02-13T14:28:07Z">
        <w:r>
          <w:rPr>
            <w:highlight w:val="none"/>
            <w:lang w:eastAsia="ko-KR"/>
          </w:rPr>
          <w:t>network</w:t>
        </w:r>
      </w:ins>
      <w:ins w:id="379" w:author="liuyue240129" w:date="2024-02-13T14:28:08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380" w:author="liuyue240129" w:date="2024-02-13T14:28:09Z">
        <w:r>
          <w:rPr>
            <w:rFonts w:hint="eastAsia"/>
            <w:highlight w:val="none"/>
            <w:lang w:val="en-US" w:eastAsia="zh-CN"/>
          </w:rPr>
          <w:t>ncl</w:t>
        </w:r>
      </w:ins>
      <w:ins w:id="381" w:author="liuyue240129" w:date="2024-02-13T14:28:10Z">
        <w:r>
          <w:rPr>
            <w:rFonts w:hint="eastAsia"/>
            <w:highlight w:val="none"/>
            <w:lang w:val="en-US" w:eastAsia="zh-CN"/>
          </w:rPr>
          <w:t>ude</w:t>
        </w:r>
      </w:ins>
      <w:ins w:id="382" w:author="liuyue240129" w:date="2024-02-13T14:28:29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77"/>
        <w:rPr>
          <w:ins w:id="383" w:author="liuyue240129" w:date="2024-02-13T14:28:31Z"/>
          <w:rFonts w:hint="eastAsia"/>
          <w:highlight w:val="none"/>
          <w:lang w:val="en-US" w:eastAsia="zh-CN"/>
        </w:rPr>
      </w:pPr>
      <w:ins w:id="384" w:author="liuyue240129" w:date="2024-02-13T14:28:31Z">
        <w:r>
          <w:rPr>
            <w:rFonts w:hint="eastAsia"/>
            <w:highlight w:val="none"/>
            <w:lang w:val="en-US" w:eastAsia="zh-CN"/>
          </w:rPr>
          <w:t>a)</w:t>
        </w:r>
      </w:ins>
      <w:ins w:id="385" w:author="liuyue240129" w:date="2024-02-13T14:28:31Z">
        <w:r>
          <w:rPr>
            <w:rFonts w:hint="eastAsia"/>
            <w:highlight w:val="none"/>
            <w:lang w:val="en-US" w:eastAsia="zh-CN"/>
          </w:rPr>
          <w:tab/>
        </w:r>
      </w:ins>
      <w:ins w:id="386" w:author="liuyue240129" w:date="2024-02-13T14:28:31Z">
        <w:r>
          <w:rPr>
            <w:rFonts w:hint="eastAsia"/>
            <w:highlight w:val="none"/>
            <w:lang w:val="en-US" w:eastAsia="zh-CN"/>
          </w:rPr>
          <w:t xml:space="preserve">the APIs provided by DCSF via DC3/N33 reference point; </w:t>
        </w:r>
      </w:ins>
    </w:p>
    <w:p>
      <w:pPr>
        <w:pStyle w:val="77"/>
        <w:rPr>
          <w:ins w:id="387" w:author="liuyue240129" w:date="2024-02-13T14:28:31Z"/>
          <w:rFonts w:hint="default"/>
          <w:highlight w:val="none"/>
          <w:lang w:val="en-US" w:eastAsia="zh-CN"/>
        </w:rPr>
      </w:pPr>
      <w:ins w:id="388" w:author="liuyue240129" w:date="2024-02-13T14:28:31Z">
        <w:r>
          <w:rPr>
            <w:rFonts w:hint="eastAsia"/>
            <w:highlight w:val="none"/>
            <w:lang w:val="en-US" w:eastAsia="zh-CN"/>
          </w:rPr>
          <w:t>b)</w:t>
        </w:r>
      </w:ins>
      <w:ins w:id="389" w:author="liuyue240129" w:date="2024-02-13T14:28:31Z">
        <w:r>
          <w:rPr>
            <w:rFonts w:hint="eastAsia"/>
            <w:highlight w:val="none"/>
            <w:lang w:val="en-US" w:eastAsia="zh-CN"/>
          </w:rPr>
          <w:tab/>
        </w:r>
      </w:ins>
      <w:ins w:id="390" w:author="liuyue240129" w:date="2024-02-13T14:28:31Z">
        <w:r>
          <w:rPr>
            <w:rFonts w:hint="eastAsia"/>
            <w:highlight w:val="none"/>
            <w:lang w:val="en-US" w:eastAsia="zh-CN"/>
          </w:rPr>
          <w:t>the APIs provided by DCSF via DC4 reference point;</w:t>
        </w:r>
      </w:ins>
      <w:ins w:id="391" w:author="liuyue240129" w:date="2024-02-13T14:28:34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77"/>
        <w:rPr>
          <w:ins w:id="392" w:author="liuyue240129" w:date="2024-02-13T14:31:11Z"/>
          <w:rFonts w:hint="eastAsia"/>
          <w:highlight w:val="none"/>
          <w:lang w:val="en-US" w:eastAsia="zh-CN"/>
        </w:rPr>
      </w:pPr>
      <w:ins w:id="393" w:author="liuyue240129" w:date="2024-02-13T14:28:31Z">
        <w:r>
          <w:rPr>
            <w:rFonts w:hint="eastAsia"/>
            <w:highlight w:val="none"/>
            <w:lang w:val="en-US" w:eastAsia="zh-CN"/>
          </w:rPr>
          <w:t>c)</w:t>
        </w:r>
      </w:ins>
      <w:ins w:id="394" w:author="liuyue240129" w:date="2024-02-13T14:28:31Z">
        <w:r>
          <w:rPr>
            <w:rFonts w:hint="eastAsia"/>
            <w:highlight w:val="none"/>
            <w:lang w:val="en-US" w:eastAsia="zh-CN"/>
          </w:rPr>
          <w:tab/>
        </w:r>
      </w:ins>
      <w:ins w:id="395" w:author="liuyue240129" w:date="2024-02-13T14:28:31Z">
        <w:r>
          <w:rPr>
            <w:rFonts w:hint="eastAsia"/>
            <w:highlight w:val="none"/>
            <w:lang w:val="en-US" w:eastAsia="zh-CN"/>
          </w:rPr>
          <w:t>the APIs provided by MF/MRF via MDC3/MDC4 reference points</w:t>
        </w:r>
      </w:ins>
      <w:ins w:id="396" w:author="liuyue240129" w:date="2024-02-13T14:31:14Z">
        <w:r>
          <w:rPr>
            <w:rFonts w:hint="eastAsia"/>
            <w:highlight w:val="none"/>
            <w:lang w:val="en-US" w:eastAsia="zh-CN"/>
          </w:rPr>
          <w:t>;</w:t>
        </w:r>
      </w:ins>
      <w:ins w:id="397" w:author="liuyue240129" w:date="2024-02-13T14:31:11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77"/>
        <w:rPr>
          <w:ins w:id="398" w:author="liuyue240129" w:date="2024-02-13T14:44:58Z"/>
          <w:rFonts w:hint="eastAsia"/>
          <w:highlight w:val="none"/>
          <w:lang w:val="en-US" w:eastAsia="zh-CN"/>
        </w:rPr>
      </w:pPr>
      <w:ins w:id="399" w:author="liuyue240129" w:date="2024-02-13T14:31:11Z">
        <w:r>
          <w:rPr>
            <w:rFonts w:hint="eastAsia"/>
            <w:highlight w:val="none"/>
            <w:lang w:val="en-US" w:eastAsia="zh-CN"/>
          </w:rPr>
          <w:t>d)</w:t>
        </w:r>
      </w:ins>
      <w:ins w:id="400" w:author="liuyue240129" w:date="2024-02-13T14:31:11Z">
        <w:r>
          <w:rPr>
            <w:rFonts w:hint="eastAsia"/>
            <w:highlight w:val="none"/>
            <w:lang w:val="en-US" w:eastAsia="zh-CN"/>
          </w:rPr>
          <w:tab/>
        </w:r>
      </w:ins>
      <w:ins w:id="401" w:author="liuyue240129" w:date="2024-02-13T14:31:11Z">
        <w:r>
          <w:rPr>
            <w:rFonts w:hint="eastAsia"/>
            <w:highlight w:val="none"/>
            <w:lang w:val="en-US" w:eastAsia="zh-CN"/>
          </w:rPr>
          <w:t>the capabilities provided by the DC Application Server via eMMTel-3 reference point</w:t>
        </w:r>
      </w:ins>
      <w:ins w:id="402" w:author="liuyue240129" w:date="2024-02-13T14:44:56Z">
        <w:r>
          <w:rPr>
            <w:rFonts w:hint="eastAsia"/>
            <w:highlight w:val="none"/>
            <w:lang w:val="en-US" w:eastAsia="zh-CN"/>
          </w:rPr>
          <w:t>; an</w:t>
        </w:r>
      </w:ins>
      <w:ins w:id="403" w:author="liuyue240129" w:date="2024-02-13T14:44:57Z">
        <w:r>
          <w:rPr>
            <w:rFonts w:hint="eastAsia"/>
            <w:highlight w:val="none"/>
            <w:lang w:val="en-US" w:eastAsia="zh-CN"/>
          </w:rPr>
          <w:t>d</w:t>
        </w:r>
      </w:ins>
    </w:p>
    <w:p>
      <w:pPr>
        <w:pStyle w:val="77"/>
        <w:rPr>
          <w:ins w:id="404" w:author="liuyue240129" w:date="2024-02-13T14:28:31Z"/>
          <w:rFonts w:hint="eastAsia"/>
          <w:highlight w:val="none"/>
          <w:lang w:val="en-US" w:eastAsia="zh-CN"/>
        </w:rPr>
      </w:pPr>
      <w:ins w:id="405" w:author="liuyue240129" w:date="2024-02-13T14:45:05Z">
        <w:r>
          <w:rPr>
            <w:rFonts w:hint="eastAsia"/>
            <w:highlight w:val="none"/>
            <w:lang w:val="en-US" w:eastAsia="zh-CN"/>
          </w:rPr>
          <w:t>e)</w:t>
        </w:r>
      </w:ins>
      <w:ins w:id="406" w:author="liuyue240129" w:date="2024-02-13T14:45:06Z">
        <w:r>
          <w:rPr>
            <w:rFonts w:hint="eastAsia"/>
            <w:highlight w:val="none"/>
            <w:lang w:val="en-US" w:eastAsia="zh-CN"/>
          </w:rPr>
          <w:tab/>
        </w:r>
      </w:ins>
      <w:ins w:id="407" w:author="liuyue240129" w:date="2024-02-13T14:45:09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08" w:author="liuyue240129" w:date="2024-02-13T14:45:11Z">
        <w:r>
          <w:rPr>
            <w:rFonts w:hint="eastAsia"/>
            <w:highlight w:val="none"/>
            <w:lang w:val="en-US" w:eastAsia="zh-CN"/>
          </w:rPr>
          <w:t>SEAL</w:t>
        </w:r>
      </w:ins>
      <w:ins w:id="409" w:author="liuyue240129" w:date="2024-02-13T14:45:1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10" w:author="liuyue240129" w:date="2024-02-13T14:45:13Z">
        <w:r>
          <w:rPr>
            <w:rFonts w:hint="eastAsia"/>
            <w:highlight w:val="none"/>
            <w:lang w:val="en-US" w:eastAsia="zh-CN"/>
          </w:rPr>
          <w:t>capabilities</w:t>
        </w:r>
      </w:ins>
      <w:ins w:id="411" w:author="liuyue240129" w:date="2024-02-13T14:45:32Z">
        <w:r>
          <w:rPr>
            <w:rFonts w:hint="eastAsia"/>
            <w:highlight w:val="none"/>
            <w:lang w:val="en-US" w:eastAsia="zh-CN"/>
          </w:rPr>
          <w:t xml:space="preserve"> via </w:t>
        </w:r>
      </w:ins>
      <w:ins w:id="412" w:author="liuyue240129" w:date="2024-02-13T14:45:36Z">
        <w:r>
          <w:rPr>
            <w:rFonts w:hint="eastAsia"/>
            <w:highlight w:val="none"/>
            <w:lang w:val="en-US" w:eastAsia="zh-CN"/>
          </w:rPr>
          <w:t>C</w:t>
        </w:r>
      </w:ins>
      <w:ins w:id="413" w:author="liuyue240129" w:date="2024-02-13T14:45:37Z">
        <w:r>
          <w:rPr>
            <w:rFonts w:hint="eastAsia"/>
            <w:highlight w:val="none"/>
            <w:lang w:val="en-US" w:eastAsia="zh-CN"/>
          </w:rPr>
          <w:t>APIF</w:t>
        </w:r>
      </w:ins>
      <w:ins w:id="414" w:author="liuyue240129" w:date="2024-02-13T14:45:38Z">
        <w:r>
          <w:rPr>
            <w:rFonts w:hint="eastAsia"/>
            <w:highlight w:val="none"/>
            <w:lang w:val="en-US" w:eastAsia="zh-CN"/>
          </w:rPr>
          <w:t>-3</w:t>
        </w:r>
      </w:ins>
      <w:ins w:id="415" w:author="liuyue240129" w:date="2024-02-13T14:45:39Z">
        <w:r>
          <w:rPr>
            <w:rFonts w:hint="eastAsia"/>
            <w:highlight w:val="none"/>
            <w:lang w:val="en-US" w:eastAsia="zh-CN"/>
          </w:rPr>
          <w:t>(</w:t>
        </w:r>
      </w:ins>
      <w:ins w:id="416" w:author="liuyue240129" w:date="2024-02-13T14:45:40Z">
        <w:r>
          <w:rPr>
            <w:rFonts w:hint="eastAsia"/>
            <w:highlight w:val="none"/>
            <w:lang w:val="en-US" w:eastAsia="zh-CN"/>
          </w:rPr>
          <w:t>e</w:t>
        </w:r>
      </w:ins>
      <w:ins w:id="417" w:author="liuyue240129" w:date="2024-02-13T14:45:41Z">
        <w:r>
          <w:rPr>
            <w:rFonts w:hint="eastAsia"/>
            <w:highlight w:val="none"/>
            <w:lang w:val="en-US" w:eastAsia="zh-CN"/>
          </w:rPr>
          <w:t>)</w:t>
        </w:r>
      </w:ins>
      <w:ins w:id="418" w:author="liuyue240129" w:date="2024-02-13T14:45:32Z">
        <w:r>
          <w:rPr>
            <w:rFonts w:hint="eastAsia"/>
            <w:highlight w:val="none"/>
            <w:lang w:val="en-US" w:eastAsia="zh-CN"/>
          </w:rPr>
          <w:t xml:space="preserve"> reference point</w:t>
        </w:r>
      </w:ins>
      <w:ins w:id="419" w:author="liuyue240129" w:date="2024-02-13T14:45:17Z">
        <w:r>
          <w:rPr>
            <w:rFonts w:hint="eastAsia"/>
            <w:highlight w:val="none"/>
            <w:lang w:val="en-US" w:eastAsia="zh-CN"/>
          </w:rPr>
          <w:t>.</w:t>
        </w:r>
      </w:ins>
      <w:ins w:id="420" w:author="liuyue240129" w:date="2024-02-13T14:28:31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76"/>
        <w:rPr>
          <w:ins w:id="421" w:author="liuyue240129" w:date="2024-02-13T23:29:37Z"/>
          <w:rFonts w:hint="default" w:eastAsia="宋体"/>
          <w:highlight w:val="none"/>
          <w:lang w:val="en-US" w:eastAsia="zh-CN"/>
        </w:rPr>
      </w:pPr>
      <w:ins w:id="422" w:author="liuyue240129" w:date="2024-02-13T23:27:44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423" w:author="liuyue240129" w:date="2024-02-13T23:27:45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424" w:author="liuyue240129" w:date="2024-02-13T23:27:07Z">
        <w:r>
          <w:rPr>
            <w:rFonts w:hint="eastAsia" w:eastAsia="宋体"/>
            <w:highlight w:val="none"/>
            <w:lang w:val="en-US" w:eastAsia="zh-CN"/>
          </w:rPr>
          <w:t>re-expos</w:t>
        </w:r>
      </w:ins>
      <w:ins w:id="425" w:author="liuyue240129" w:date="2024-02-13T23:27:31Z">
        <w:r>
          <w:rPr>
            <w:rFonts w:hint="eastAsia" w:eastAsia="宋体"/>
            <w:highlight w:val="none"/>
            <w:lang w:val="en-US" w:eastAsia="zh-CN"/>
          </w:rPr>
          <w:t>ure</w:t>
        </w:r>
      </w:ins>
      <w:ins w:id="426" w:author="liuyue240129" w:date="2024-02-13T23:27:32Z">
        <w:r>
          <w:rPr>
            <w:rFonts w:hint="eastAsia" w:eastAsia="宋体"/>
            <w:highlight w:val="none"/>
            <w:lang w:val="en-US" w:eastAsia="zh-CN"/>
          </w:rPr>
          <w:t xml:space="preserve"> of</w:t>
        </w:r>
      </w:ins>
      <w:ins w:id="427" w:author="liuyue240129" w:date="2024-02-13T23:27:07Z">
        <w:r>
          <w:rPr>
            <w:rFonts w:hint="eastAsia" w:eastAsia="宋体"/>
            <w:highlight w:val="none"/>
            <w:lang w:val="en-US" w:eastAsia="zh-CN"/>
          </w:rPr>
          <w:t xml:space="preserve"> these capabilities via</w:t>
        </w:r>
      </w:ins>
      <w:ins w:id="428" w:author="liuyue240129" w:date="2024-02-13T23:28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29" w:author="liuyue240129" w:date="2024-02-13T23:28:04Z">
        <w:r>
          <w:rPr>
            <w:rFonts w:hint="eastAsia" w:eastAsia="宋体"/>
            <w:highlight w:val="none"/>
            <w:lang w:val="en-US" w:eastAsia="zh-CN"/>
          </w:rPr>
          <w:t>MMTel/eMMTel</w:t>
        </w:r>
      </w:ins>
      <w:ins w:id="430" w:author="liuyue240129" w:date="2024-02-13T23:27:07Z">
        <w:r>
          <w:rPr>
            <w:rFonts w:hint="eastAsia" w:eastAsia="宋体"/>
            <w:highlight w:val="none"/>
            <w:lang w:val="en-US" w:eastAsia="zh-CN"/>
          </w:rPr>
          <w:t xml:space="preserve"> service APIs to the </w:t>
        </w:r>
      </w:ins>
      <w:ins w:id="431" w:author="liuyue240129" w:date="2024-02-19T17:15:36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432" w:author="liuyue240129" w:date="2024-02-13T23:27:07Z">
        <w:r>
          <w:rPr>
            <w:rFonts w:hint="eastAsia" w:eastAsia="宋体"/>
            <w:highlight w:val="none"/>
            <w:lang w:val="en-US" w:eastAsia="zh-CN"/>
          </w:rPr>
          <w:t xml:space="preserve">apabilities user. </w:t>
        </w:r>
      </w:ins>
      <w:ins w:id="433" w:author="liuyue240129" w:date="2024-02-13T23:24:16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34" w:author="liuyue240129" w:date="2024-02-14T00:05:10Z">
        <w:r>
          <w:rPr>
            <w:rFonts w:hint="eastAsia" w:eastAsia="宋体"/>
            <w:highlight w:val="none"/>
            <w:lang w:val="en-US" w:eastAsia="zh-CN"/>
          </w:rPr>
          <w:t>Capabilities integration and re-exposing function</w:t>
        </w:r>
      </w:ins>
      <w:ins w:id="435" w:author="liuyue240129" w:date="2024-02-13T23:24:2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6" w:author="liuyue240129" w:date="2024-02-13T23:24:52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437" w:author="liuyue240129" w:date="2024-02-13T23:24:5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38" w:author="liuyue240129" w:date="2024-02-13T23:24:50Z">
        <w:r>
          <w:rPr>
            <w:highlight w:val="none"/>
            <w:lang w:val="en-US"/>
          </w:rPr>
          <w:t xml:space="preserve">service communication entry point of the </w:t>
        </w:r>
      </w:ins>
      <w:ins w:id="439" w:author="liuyue240129" w:date="2024-02-13T23:25:09Z">
        <w:r>
          <w:rPr>
            <w:rFonts w:hint="eastAsia" w:eastAsia="宋体"/>
            <w:highlight w:val="none"/>
            <w:lang w:val="en-US" w:eastAsia="zh-CN"/>
          </w:rPr>
          <w:t>MMTel/eMMTel</w:t>
        </w:r>
      </w:ins>
      <w:ins w:id="440" w:author="liuyue240129" w:date="2024-02-13T23:25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1" w:author="liuyue240129" w:date="2024-02-13T23:24:50Z">
        <w:r>
          <w:rPr>
            <w:highlight w:val="none"/>
            <w:lang w:val="en-US"/>
          </w:rPr>
          <w:t xml:space="preserve">service API to the </w:t>
        </w:r>
      </w:ins>
      <w:ins w:id="442" w:author="liuyue240129" w:date="2024-02-19T17:15:47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443" w:author="liuyue240129" w:date="2024-02-13T23:25:26Z">
        <w:r>
          <w:rPr>
            <w:rFonts w:hint="eastAsia"/>
            <w:highlight w:val="none"/>
            <w:lang w:val="en-US"/>
          </w:rPr>
          <w:t>apabilities user</w:t>
        </w:r>
      </w:ins>
      <w:ins w:id="444" w:author="liuyue240129" w:date="2024-02-13T23:39:12Z">
        <w:r>
          <w:rPr>
            <w:rFonts w:hint="eastAsia" w:eastAsia="宋体"/>
            <w:highlight w:val="none"/>
            <w:lang w:val="en-US" w:eastAsia="zh-CN"/>
          </w:rPr>
          <w:t>;</w:t>
        </w:r>
      </w:ins>
      <w:ins w:id="445" w:author="liuyue240129" w:date="2024-02-13T23:39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76"/>
        <w:rPr>
          <w:ins w:id="446" w:author="liuyue240129" w:date="2024-02-13T23:58:38Z"/>
          <w:rFonts w:hint="eastAsia" w:eastAsia="宋体"/>
          <w:highlight w:val="none"/>
          <w:lang w:val="en-US" w:eastAsia="zh-CN"/>
        </w:rPr>
      </w:pPr>
      <w:ins w:id="447" w:author="liuyue240129" w:date="2024-02-13T23:29:38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448" w:author="liuyue240129" w:date="2024-02-13T23:29:38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449" w:author="liuyue240129" w:date="2024-02-19T17:54:06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450" w:author="liuyue240129" w:date="2024-02-19T17:54:05Z">
        <w:r>
          <w:rPr>
            <w:rFonts w:hint="eastAsia" w:eastAsia="宋体"/>
            <w:highlight w:val="none"/>
            <w:lang w:val="en-US" w:eastAsia="zh-CN"/>
          </w:rPr>
          <w:t>ommunicat</w:t>
        </w:r>
      </w:ins>
      <w:ins w:id="451" w:author="liuyue240129" w:date="2024-02-19T17:54:10Z">
        <w:r>
          <w:rPr>
            <w:rFonts w:hint="eastAsia" w:eastAsia="宋体"/>
            <w:highlight w:val="none"/>
            <w:lang w:val="en-US" w:eastAsia="zh-CN"/>
          </w:rPr>
          <w:t>ion</w:t>
        </w:r>
      </w:ins>
      <w:ins w:id="452" w:author="liuyue240129" w:date="2024-02-19T17:54:05Z">
        <w:r>
          <w:rPr>
            <w:rFonts w:hint="eastAsia" w:eastAsia="宋体"/>
            <w:highlight w:val="none"/>
            <w:lang w:val="en-US" w:eastAsia="zh-CN"/>
          </w:rPr>
          <w:t xml:space="preserve"> with the corresponding functions in the </w:t>
        </w:r>
      </w:ins>
      <w:ins w:id="453" w:author="liuyue240129" w:date="2024-02-19T17:54:05Z">
        <w:r>
          <w:rPr>
            <w:rFonts w:eastAsia="等线"/>
            <w:highlight w:val="none"/>
            <w:lang w:eastAsia="ko-KR"/>
          </w:rPr>
          <w:t>underlying network</w:t>
        </w:r>
      </w:ins>
      <w:ins w:id="454" w:author="liuyue240129" w:date="2024-02-19T17:54:05Z">
        <w:r>
          <w:rPr>
            <w:rFonts w:hint="eastAsia" w:eastAsia="等线"/>
            <w:highlight w:val="none"/>
            <w:lang w:val="en-US" w:eastAsia="zh-CN"/>
          </w:rPr>
          <w:t xml:space="preserve"> on behalf of the C</w:t>
        </w:r>
      </w:ins>
      <w:ins w:id="455" w:author="liuyue240129" w:date="2024-02-19T17:54:05Z">
        <w:r>
          <w:rPr>
            <w:rFonts w:hint="eastAsia"/>
            <w:highlight w:val="none"/>
            <w:lang w:val="en-US"/>
          </w:rPr>
          <w:t>apabilities user</w:t>
        </w:r>
      </w:ins>
      <w:ins w:id="456" w:author="liuyue240129" w:date="2024-02-19T17:54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7" w:author="liuyue240129" w:date="2024-02-19T17:54:20Z">
        <w:r>
          <w:rPr>
            <w:rFonts w:hint="eastAsia" w:eastAsia="宋体"/>
            <w:highlight w:val="none"/>
            <w:lang w:val="en-US" w:eastAsia="zh-CN"/>
          </w:rPr>
          <w:t>w</w:t>
        </w:r>
      </w:ins>
      <w:ins w:id="458" w:author="liuyue240129" w:date="2024-02-13T23:28:20Z">
        <w:r>
          <w:rPr>
            <w:rFonts w:hint="eastAsia" w:eastAsia="宋体"/>
            <w:highlight w:val="none"/>
            <w:lang w:val="en-US" w:eastAsia="zh-CN"/>
          </w:rPr>
          <w:t xml:space="preserve">hen </w:t>
        </w:r>
      </w:ins>
      <w:ins w:id="459" w:author="liuyue240129" w:date="2024-02-13T23:28:21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60" w:author="liuyue240129" w:date="2024-02-13T23:28:33Z">
        <w:r>
          <w:rPr>
            <w:rFonts w:hint="eastAsia" w:eastAsia="宋体"/>
            <w:highlight w:val="none"/>
            <w:lang w:val="en-US" w:eastAsia="zh-CN"/>
          </w:rPr>
          <w:t xml:space="preserve">capabilities </w:t>
        </w:r>
      </w:ins>
      <w:ins w:id="461" w:author="liuyue240129" w:date="2024-02-13T23:28:35Z">
        <w:r>
          <w:rPr>
            <w:rFonts w:hint="eastAsia" w:eastAsia="宋体"/>
            <w:highlight w:val="none"/>
            <w:lang w:val="en-US" w:eastAsia="zh-CN"/>
          </w:rPr>
          <w:t xml:space="preserve">provided </w:t>
        </w:r>
      </w:ins>
      <w:ins w:id="462" w:author="liuyue240129" w:date="2024-02-13T23:28:36Z">
        <w:r>
          <w:rPr>
            <w:rFonts w:hint="eastAsia" w:eastAsia="宋体"/>
            <w:highlight w:val="none"/>
            <w:lang w:val="en-US" w:eastAsia="zh-CN"/>
          </w:rPr>
          <w:t>b</w:t>
        </w:r>
      </w:ins>
      <w:ins w:id="463" w:author="liuyue240129" w:date="2024-02-13T23:28:39Z">
        <w:r>
          <w:rPr>
            <w:rFonts w:hint="eastAsia" w:eastAsia="宋体"/>
            <w:highlight w:val="none"/>
            <w:lang w:val="en-US" w:eastAsia="zh-CN"/>
          </w:rPr>
          <w:t>y the</w:t>
        </w:r>
      </w:ins>
      <w:ins w:id="464" w:author="liuyue240129" w:date="2024-02-13T23:28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5" w:author="liuyue240129" w:date="2024-02-13T23:28:25Z">
        <w:r>
          <w:rPr>
            <w:rFonts w:hint="eastAsia" w:eastAsia="宋体"/>
            <w:highlight w:val="none"/>
            <w:lang w:val="en-US" w:eastAsia="zh-CN"/>
          </w:rPr>
          <w:t xml:space="preserve">underlying </w:t>
        </w:r>
      </w:ins>
      <w:ins w:id="466" w:author="liuyue240129" w:date="2024-02-13T23:28:44Z">
        <w:r>
          <w:rPr>
            <w:rFonts w:hint="eastAsia" w:eastAsia="宋体"/>
            <w:highlight w:val="none"/>
            <w:lang w:val="en-US" w:eastAsia="zh-CN"/>
          </w:rPr>
          <w:t>ne</w:t>
        </w:r>
      </w:ins>
      <w:ins w:id="467" w:author="liuyue240129" w:date="2024-02-13T23:28:45Z">
        <w:r>
          <w:rPr>
            <w:rFonts w:hint="eastAsia" w:eastAsia="宋体"/>
            <w:highlight w:val="none"/>
            <w:lang w:val="en-US" w:eastAsia="zh-CN"/>
          </w:rPr>
          <w:t>two</w:t>
        </w:r>
      </w:ins>
      <w:ins w:id="468" w:author="liuyue240129" w:date="2024-02-13T23:28:46Z">
        <w:r>
          <w:rPr>
            <w:rFonts w:hint="eastAsia" w:eastAsia="宋体"/>
            <w:highlight w:val="none"/>
            <w:lang w:val="en-US" w:eastAsia="zh-CN"/>
          </w:rPr>
          <w:t>rk</w:t>
        </w:r>
      </w:ins>
      <w:ins w:id="469" w:author="liuyue240129" w:date="2024-02-13T23:28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70" w:author="liuyue240129" w:date="2024-02-13T23:28:48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471" w:author="liuyue240129" w:date="2024-02-13T23:28:49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472" w:author="liuyue240129" w:date="2024-02-13T23:28:50Z">
        <w:r>
          <w:rPr>
            <w:rFonts w:hint="eastAsia" w:eastAsia="宋体"/>
            <w:highlight w:val="none"/>
            <w:lang w:val="en-US" w:eastAsia="zh-CN"/>
          </w:rPr>
          <w:t>needed</w:t>
        </w:r>
      </w:ins>
      <w:ins w:id="473" w:author="liuyue240129" w:date="2024-02-13T23:28:51Z">
        <w:r>
          <w:rPr>
            <w:rFonts w:hint="eastAsia" w:eastAsia="宋体"/>
            <w:highlight w:val="none"/>
            <w:lang w:val="en-US" w:eastAsia="zh-CN"/>
          </w:rPr>
          <w:t xml:space="preserve"> to be</w:t>
        </w:r>
      </w:ins>
      <w:ins w:id="474" w:author="liuyue240129" w:date="2024-02-13T23:29:25Z">
        <w:r>
          <w:rPr>
            <w:highlight w:val="none"/>
            <w:lang w:val="en-US"/>
          </w:rPr>
          <w:t xml:space="preserve"> invoke</w:t>
        </w:r>
      </w:ins>
      <w:ins w:id="475" w:author="liuyue240129" w:date="2024-02-13T23:29:26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476" w:author="liuyue240129" w:date="2024-02-13T23:29:27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477" w:author="liuyue240129" w:date="2024-02-13T23:38:2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78" w:author="liuyue240129" w:date="2024-02-13T23:58:37Z">
        <w:r>
          <w:rPr>
            <w:rFonts w:hint="eastAsia" w:eastAsia="宋体"/>
            <w:highlight w:val="none"/>
            <w:lang w:val="en-US" w:eastAsia="zh-CN"/>
          </w:rPr>
          <w:t>and</w:t>
        </w:r>
      </w:ins>
    </w:p>
    <w:p>
      <w:pPr>
        <w:pStyle w:val="76"/>
        <w:rPr>
          <w:ins w:id="480" w:author="liuyue240129" w:date="2024-02-13T11:15:16Z"/>
          <w:rFonts w:hint="default" w:eastAsia="等线"/>
          <w:highlight w:val="none"/>
          <w:lang w:val="en-US" w:eastAsia="zh-CN"/>
        </w:rPr>
        <w:pPrChange w:id="479" w:author="liuyue240129" w:date="2024-02-19T17:43:10Z">
          <w:pPr/>
        </w:pPrChange>
      </w:pPr>
      <w:ins w:id="481" w:author="liuyue240129" w:date="2024-02-13T23:58:39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482" w:author="liuyue240129" w:date="2024-02-13T23:58:39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483" w:author="liuyue240129" w:date="2024-02-13T23:59:04Z">
        <w:r>
          <w:rPr>
            <w:rFonts w:hint="eastAsia" w:eastAsia="宋体"/>
            <w:highlight w:val="none"/>
            <w:lang w:val="en-US" w:eastAsia="zh-CN"/>
          </w:rPr>
          <w:t>Expos</w:t>
        </w:r>
      </w:ins>
      <w:ins w:id="484" w:author="liuyue240129" w:date="2024-02-14T00:01:0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485" w:author="liuyue240129" w:date="2024-02-13T23:59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6" w:author="liuyue240129" w:date="2024-02-13T23:59:05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87" w:author="liuyue240129" w:date="2024-02-13T23:59:13Z">
        <w:r>
          <w:rPr>
            <w:rFonts w:hint="eastAsia" w:eastAsia="宋体"/>
            <w:highlight w:val="none"/>
            <w:lang w:val="en-US" w:eastAsia="zh-CN"/>
          </w:rPr>
          <w:t xml:space="preserve">MMTel/eMMTel service APIs </w:t>
        </w:r>
      </w:ins>
      <w:ins w:id="488" w:author="liuyue240129" w:date="2024-02-13T23:59:14Z">
        <w:r>
          <w:rPr>
            <w:rFonts w:hint="eastAsia" w:eastAsia="宋体"/>
            <w:highlight w:val="none"/>
            <w:lang w:val="en-US" w:eastAsia="zh-CN"/>
          </w:rPr>
          <w:t xml:space="preserve">to the </w:t>
        </w:r>
      </w:ins>
      <w:ins w:id="489" w:author="liuyue240129" w:date="2024-02-13T23:59:15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490" w:author="liuyue240129" w:date="2024-02-13T23:59:16Z">
        <w:r>
          <w:rPr>
            <w:rFonts w:hint="eastAsia" w:eastAsia="宋体"/>
            <w:highlight w:val="none"/>
            <w:lang w:val="en-US" w:eastAsia="zh-CN"/>
          </w:rPr>
          <w:t>Tel E</w:t>
        </w:r>
      </w:ins>
      <w:ins w:id="491" w:author="liuyue240129" w:date="2024-02-13T23:59:17Z">
        <w:r>
          <w:rPr>
            <w:rFonts w:hint="eastAsia" w:eastAsia="宋体"/>
            <w:highlight w:val="none"/>
            <w:lang w:val="en-US" w:eastAsia="zh-CN"/>
          </w:rPr>
          <w:t xml:space="preserve">nabler </w:t>
        </w:r>
      </w:ins>
      <w:ins w:id="492" w:author="liuyue240129" w:date="2024-02-13T23:59:18Z">
        <w:r>
          <w:rPr>
            <w:rFonts w:hint="eastAsia" w:eastAsia="宋体"/>
            <w:highlight w:val="none"/>
            <w:lang w:val="en-US" w:eastAsia="zh-CN"/>
          </w:rPr>
          <w:t>cli</w:t>
        </w:r>
      </w:ins>
      <w:ins w:id="493" w:author="liuyue240129" w:date="2024-02-13T23:59:19Z">
        <w:r>
          <w:rPr>
            <w:rFonts w:hint="eastAsia" w:eastAsia="宋体"/>
            <w:highlight w:val="none"/>
            <w:lang w:val="en-US" w:eastAsia="zh-CN"/>
          </w:rPr>
          <w:t xml:space="preserve">ent </w:t>
        </w:r>
      </w:ins>
      <w:ins w:id="494" w:author="liuyue240129" w:date="2024-02-14T00:01:19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495" w:author="liuyue240129" w:date="2024-02-13T23:59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96" w:author="liuyue240129" w:date="2024-02-13T23:59:4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497" w:author="liuyue240129" w:date="2024-02-13T23:59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98" w:author="liuyue240129" w:date="2024-02-13T23:59:43Z">
        <w:r>
          <w:rPr>
            <w:rFonts w:hint="eastAsia" w:eastAsia="宋体"/>
            <w:highlight w:val="none"/>
            <w:lang w:val="en-US" w:eastAsia="zh-CN"/>
          </w:rPr>
          <w:t xml:space="preserve">necessary </w:t>
        </w:r>
      </w:ins>
      <w:ins w:id="499" w:author="liuyue240129" w:date="2024-02-13T23:59:43Z">
        <w:r>
          <w:rPr>
            <w:highlight w:val="none"/>
            <w:lang w:eastAsia="zh-CN"/>
          </w:rPr>
          <w:t>application layer</w:t>
        </w:r>
      </w:ins>
      <w:ins w:id="500" w:author="liuyue240129" w:date="2024-02-13T23:59:43Z">
        <w:r>
          <w:rPr>
            <w:rFonts w:hint="eastAsia"/>
            <w:highlight w:val="none"/>
            <w:lang w:eastAsia="zh-CN"/>
          </w:rPr>
          <w:t xml:space="preserve"> </w:t>
        </w:r>
      </w:ins>
      <w:ins w:id="501" w:author="liuyue240129" w:date="2024-02-13T23:59:43Z">
        <w:r>
          <w:rPr>
            <w:rFonts w:hint="eastAsia"/>
            <w:highlight w:val="none"/>
            <w:lang w:val="en-US" w:eastAsia="zh-CN"/>
          </w:rPr>
          <w:t>interactions</w:t>
        </w:r>
      </w:ins>
      <w:ins w:id="502" w:author="liuyue240129" w:date="2024-02-13T23:59:43Z">
        <w:r>
          <w:rPr>
            <w:rFonts w:hint="eastAsia"/>
            <w:highlight w:val="none"/>
            <w:lang w:eastAsia="zh-CN"/>
          </w:rPr>
          <w:t xml:space="preserve"> </w:t>
        </w:r>
      </w:ins>
      <w:ins w:id="503" w:author="liuyue240129" w:date="2024-02-13T23:59:43Z">
        <w:r>
          <w:rPr>
            <w:rFonts w:hint="eastAsia"/>
            <w:highlight w:val="none"/>
            <w:lang w:val="en-US" w:eastAsia="zh-CN"/>
          </w:rPr>
          <w:t>needed in eMMTel service</w:t>
        </w:r>
      </w:ins>
      <w:ins w:id="504" w:author="liuyue240129" w:date="2024-02-13T23:59:43Z">
        <w:r>
          <w:rPr>
            <w:rFonts w:hint="eastAsia"/>
            <w:highlight w:val="none"/>
            <w:lang w:eastAsia="zh-CN"/>
          </w:rPr>
          <w:t>,</w:t>
        </w:r>
      </w:ins>
      <w:ins w:id="505" w:author="liuyue240129" w:date="2024-02-13T23:59:43Z">
        <w:r>
          <w:rPr>
            <w:highlight w:val="none"/>
            <w:lang w:eastAsia="zh-CN"/>
          </w:rPr>
          <w:t xml:space="preserve"> e.g</w:t>
        </w:r>
      </w:ins>
      <w:ins w:id="506" w:author="liuyue240129" w:date="2024-02-13T23:59:43Z">
        <w:r>
          <w:rPr>
            <w:rFonts w:hint="eastAsia"/>
            <w:highlight w:val="none"/>
            <w:lang w:eastAsia="zh-CN"/>
          </w:rPr>
          <w:t>:</w:t>
        </w:r>
      </w:ins>
      <w:ins w:id="507" w:author="liuyue240129" w:date="2024-02-13T23:59:43Z">
        <w:r>
          <w:rPr>
            <w:highlight w:val="none"/>
            <w:lang w:eastAsia="zh-CN"/>
          </w:rPr>
          <w:t xml:space="preserve"> </w:t>
        </w:r>
      </w:ins>
      <w:ins w:id="508" w:author="liuyue240129" w:date="2024-02-13T23:59:43Z">
        <w:r>
          <w:rPr>
            <w:rFonts w:hint="eastAsia"/>
            <w:highlight w:val="none"/>
            <w:lang w:eastAsia="zh-CN"/>
          </w:rPr>
          <w:t>download data channel application to UE</w:t>
        </w:r>
      </w:ins>
      <w:ins w:id="509" w:author="liuyue240129" w:date="2024-02-14T00:01:29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6"/>
        <w:rPr>
          <w:ins w:id="510" w:author="liuyue240129" w:date="2024-02-13T11:15:16Z"/>
          <w:rFonts w:hint="eastAsia" w:eastAsia="宋体"/>
          <w:highlight w:val="none"/>
          <w:lang w:val="en-US" w:eastAsia="zh-CN"/>
        </w:rPr>
      </w:pPr>
      <w:ins w:id="511" w:author="liuyue240129" w:date="2024-02-13T14:33:10Z">
        <w:r>
          <w:rPr>
            <w:rFonts w:hint="eastAsia"/>
            <w:highlight w:val="none"/>
            <w:lang w:val="en-US" w:eastAsia="zh-CN"/>
          </w:rPr>
          <w:t>8</w:t>
        </w:r>
      </w:ins>
      <w:ins w:id="512" w:author="liuyue240129" w:date="2024-02-13T14:33:10Z">
        <w:r>
          <w:rPr>
            <w:highlight w:val="none"/>
          </w:rPr>
          <w:t>.X.</w:t>
        </w:r>
      </w:ins>
      <w:ins w:id="513" w:author="liuyue240129" w:date="2024-02-13T14:33:10Z">
        <w:r>
          <w:rPr>
            <w:rFonts w:hint="eastAsia"/>
            <w:highlight w:val="none"/>
            <w:lang w:val="en-US" w:eastAsia="zh-CN"/>
          </w:rPr>
          <w:t>y.1.</w:t>
        </w:r>
      </w:ins>
      <w:ins w:id="514" w:author="liuyue240129" w:date="2024-02-13T14:33:12Z">
        <w:r>
          <w:rPr>
            <w:rFonts w:hint="eastAsia"/>
            <w:highlight w:val="none"/>
            <w:lang w:val="en-US" w:eastAsia="zh-CN"/>
          </w:rPr>
          <w:t>4</w:t>
        </w:r>
      </w:ins>
      <w:ins w:id="515" w:author="liuyue240129" w:date="2024-02-13T14:33:10Z">
        <w:r>
          <w:rPr>
            <w:highlight w:val="none"/>
          </w:rPr>
          <w:tab/>
        </w:r>
      </w:ins>
      <w:ins w:id="516" w:author="liuyue240129" w:date="2024-02-19T17:48:01Z">
        <w:r>
          <w:rPr>
            <w:rFonts w:hint="eastAsia" w:eastAsia="宋体"/>
            <w:highlight w:val="none"/>
            <w:lang w:val="en-US" w:eastAsia="zh-CN"/>
          </w:rPr>
          <w:t>Value-Added</w:t>
        </w:r>
      </w:ins>
      <w:ins w:id="517" w:author="liuyue240129" w:date="2024-02-14T00:05:49Z">
        <w:r>
          <w:rPr>
            <w:rFonts w:hint="eastAsia" w:eastAsia="宋体"/>
            <w:highlight w:val="none"/>
            <w:lang w:val="en-US" w:eastAsia="zh-CN"/>
          </w:rPr>
          <w:t xml:space="preserve"> service function</w:t>
        </w:r>
      </w:ins>
    </w:p>
    <w:p>
      <w:pPr>
        <w:rPr>
          <w:ins w:id="518" w:author="liuyue240129" w:date="2024-02-13T15:57:56Z"/>
          <w:rFonts w:hint="eastAsia" w:eastAsia="宋体"/>
          <w:highlight w:val="none"/>
          <w:lang w:val="en-US" w:eastAsia="zh-CN"/>
        </w:rPr>
      </w:pPr>
      <w:ins w:id="519" w:author="liuyue240129" w:date="2024-02-13T11:15:22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520" w:author="liuyue240129" w:date="2024-02-13T11:15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1" w:author="liuyue240129" w:date="2024-02-19T17:48:02Z">
        <w:r>
          <w:rPr>
            <w:rFonts w:hint="eastAsia" w:eastAsia="宋体"/>
            <w:highlight w:val="none"/>
            <w:lang w:val="en-US" w:eastAsia="zh-CN"/>
          </w:rPr>
          <w:t>Value-Added</w:t>
        </w:r>
      </w:ins>
      <w:ins w:id="522" w:author="liuyue240129" w:date="2024-02-14T00:05:50Z">
        <w:r>
          <w:rPr>
            <w:rFonts w:hint="eastAsia" w:eastAsia="宋体"/>
            <w:highlight w:val="none"/>
            <w:lang w:val="en-US" w:eastAsia="zh-CN"/>
          </w:rPr>
          <w:t xml:space="preserve"> service function</w:t>
        </w:r>
      </w:ins>
      <w:ins w:id="523" w:author="liuyue240129" w:date="2024-02-13T11:15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4" w:author="liuyue240129" w:date="2024-02-13T11:15:30Z">
        <w:r>
          <w:rPr>
            <w:rFonts w:hint="eastAsia" w:eastAsia="宋体"/>
            <w:highlight w:val="none"/>
            <w:lang w:val="en-US" w:eastAsia="zh-CN"/>
          </w:rPr>
          <w:t>provide</w:t>
        </w:r>
      </w:ins>
      <w:ins w:id="525" w:author="liuyue240129" w:date="2024-02-13T11:15:32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526" w:author="liuyue240129" w:date="2024-02-13T11:15:38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527" w:author="liuyue240129" w:date="2024-02-13T11:15:39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528" w:author="liuyue240129" w:date="2024-02-13T11:15:41Z">
        <w:r>
          <w:rPr>
            <w:rFonts w:hint="eastAsia" w:eastAsia="宋体"/>
            <w:highlight w:val="none"/>
            <w:lang w:val="en-US" w:eastAsia="zh-CN"/>
          </w:rPr>
          <w:t>Tel</w:t>
        </w:r>
      </w:ins>
      <w:ins w:id="529" w:author="liuyue240129" w:date="2024-02-13T11:15:42Z">
        <w:r>
          <w:rPr>
            <w:rFonts w:hint="eastAsia" w:eastAsia="宋体"/>
            <w:highlight w:val="none"/>
            <w:lang w:val="en-US" w:eastAsia="zh-CN"/>
          </w:rPr>
          <w:t>/e</w:t>
        </w:r>
      </w:ins>
      <w:ins w:id="530" w:author="liuyue240129" w:date="2024-02-13T11:15:43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531" w:author="liuyue240129" w:date="2024-02-13T11:15:44Z">
        <w:r>
          <w:rPr>
            <w:rFonts w:hint="eastAsia" w:eastAsia="宋体"/>
            <w:highlight w:val="none"/>
            <w:lang w:val="en-US" w:eastAsia="zh-CN"/>
          </w:rPr>
          <w:t>Te</w:t>
        </w:r>
      </w:ins>
      <w:ins w:id="532" w:author="liuyue240129" w:date="2024-02-13T11:15:45Z">
        <w:r>
          <w:rPr>
            <w:rFonts w:hint="eastAsia" w:eastAsia="宋体"/>
            <w:highlight w:val="none"/>
            <w:lang w:val="en-US" w:eastAsia="zh-CN"/>
          </w:rPr>
          <w:t xml:space="preserve">l </w:t>
        </w:r>
      </w:ins>
      <w:ins w:id="533" w:author="liuyue240129" w:date="2024-02-13T11:15:56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34" w:author="liuyue240129" w:date="2024-02-13T11:15:51Z">
        <w:r>
          <w:rPr>
            <w:rFonts w:hint="eastAsia" w:eastAsia="宋体"/>
            <w:highlight w:val="none"/>
            <w:lang w:val="en-US" w:eastAsia="zh-CN"/>
          </w:rPr>
          <w:t xml:space="preserve">pecific </w:t>
        </w:r>
      </w:ins>
      <w:ins w:id="535" w:author="liuyue240129" w:date="2024-02-13T11:15:59Z">
        <w:r>
          <w:rPr>
            <w:rFonts w:hint="eastAsia" w:eastAsia="宋体"/>
            <w:highlight w:val="none"/>
            <w:lang w:val="en-US" w:eastAsia="zh-CN"/>
          </w:rPr>
          <w:t>valu</w:t>
        </w:r>
      </w:ins>
      <w:ins w:id="536" w:author="liuyue240129" w:date="2024-02-13T11:16:00Z">
        <w:r>
          <w:rPr>
            <w:rFonts w:hint="eastAsia" w:eastAsia="宋体"/>
            <w:highlight w:val="none"/>
            <w:lang w:val="en-US" w:eastAsia="zh-CN"/>
          </w:rPr>
          <w:t>e add</w:t>
        </w:r>
      </w:ins>
      <w:ins w:id="537" w:author="liuyue240129" w:date="2024-02-13T11:16:01Z">
        <w:r>
          <w:rPr>
            <w:rFonts w:hint="eastAsia" w:eastAsia="宋体"/>
            <w:highlight w:val="none"/>
            <w:lang w:val="en-US" w:eastAsia="zh-CN"/>
          </w:rPr>
          <w:t xml:space="preserve">ed </w:t>
        </w:r>
      </w:ins>
      <w:ins w:id="538" w:author="liuyue240129" w:date="2024-02-13T11:16:02Z">
        <w:r>
          <w:rPr>
            <w:rFonts w:hint="eastAsia" w:eastAsia="宋体"/>
            <w:highlight w:val="none"/>
            <w:lang w:val="en-US" w:eastAsia="zh-CN"/>
          </w:rPr>
          <w:t>servi</w:t>
        </w:r>
      </w:ins>
      <w:ins w:id="539" w:author="liuyue240129" w:date="2024-02-13T11:16:03Z">
        <w:r>
          <w:rPr>
            <w:rFonts w:hint="eastAsia" w:eastAsia="宋体"/>
            <w:highlight w:val="none"/>
            <w:lang w:val="en-US" w:eastAsia="zh-CN"/>
          </w:rPr>
          <w:t>ce</w:t>
        </w:r>
      </w:ins>
      <w:ins w:id="540" w:author="liuyue240129" w:date="2024-02-13T11:16:0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41" w:author="liuyue240129" w:date="2024-02-13T11:17:50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542" w:author="liuyue240129" w:date="2024-02-13T11:17:51Z">
        <w:r>
          <w:rPr>
            <w:rFonts w:hint="eastAsia" w:eastAsia="宋体"/>
            <w:highlight w:val="none"/>
            <w:lang w:val="en-US" w:eastAsia="zh-CN"/>
          </w:rPr>
          <w:t>e.</w:t>
        </w:r>
      </w:ins>
      <w:ins w:id="543" w:author="liuyue240129" w:date="2024-02-13T11:17:52Z">
        <w:r>
          <w:rPr>
            <w:rFonts w:hint="eastAsia" w:eastAsia="宋体"/>
            <w:highlight w:val="none"/>
            <w:lang w:val="en-US" w:eastAsia="zh-CN"/>
          </w:rPr>
          <w:t>g.</w:t>
        </w:r>
      </w:ins>
      <w:ins w:id="544" w:author="liuyue240129" w:date="2024-02-14T00:17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45" w:author="liuyue240129" w:date="2024-02-14T00:17:53Z">
        <w:r>
          <w:rPr>
            <w:rFonts w:hint="eastAsia" w:eastAsia="宋体"/>
            <w:highlight w:val="none"/>
            <w:lang w:val="en-US" w:eastAsia="zh-CN"/>
          </w:rPr>
          <w:t xml:space="preserve">providing </w:t>
        </w:r>
      </w:ins>
      <w:ins w:id="546" w:author="liuyue240129" w:date="2024-02-14T00:17:54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547" w:author="liuyue240129" w:date="2024-02-13T11:17:52Z">
        <w:r>
          <w:rPr>
            <w:rFonts w:hint="eastAsia" w:eastAsia="宋体"/>
            <w:highlight w:val="none"/>
            <w:lang w:val="en-US" w:eastAsia="zh-CN"/>
          </w:rPr>
          <w:t xml:space="preserve"> application layer caller information</w:t>
        </w:r>
      </w:ins>
      <w:ins w:id="548" w:author="liuyue240129" w:date="2024-02-14T00:18:00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549" w:author="liuyue240129" w:date="2024-02-14T00:18:01Z">
        <w:r>
          <w:rPr>
            <w:rFonts w:hint="eastAsia" w:eastAsia="宋体"/>
            <w:highlight w:val="none"/>
            <w:lang w:val="en-US" w:eastAsia="zh-CN"/>
          </w:rPr>
          <w:t>calle</w:t>
        </w:r>
      </w:ins>
      <w:ins w:id="550" w:author="liuyue240129" w:date="2024-02-14T00:18:02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551" w:author="liuyue240129" w:date="2024-02-13T23:49:3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552" w:author="liuyue240129" w:date="2024-02-13T11:16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53" w:author="liuyue240129" w:date="2024-02-13T23:49:41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554" w:author="liuyue240129" w:date="2024-02-13T23:49:4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55" w:author="liuyue240129" w:date="2024-02-13T11:16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56" w:author="liuyue240129" w:date="2024-02-13T11:16:32Z">
        <w:r>
          <w:rPr>
            <w:rFonts w:hint="eastAsia" w:eastAsia="宋体"/>
            <w:highlight w:val="none"/>
            <w:lang w:val="en-US" w:eastAsia="zh-CN"/>
          </w:rPr>
          <w:t>acts as</w:t>
        </w:r>
      </w:ins>
      <w:ins w:id="557" w:author="liuyue240129" w:date="2024-02-13T23:22:32Z">
        <w:r>
          <w:rPr>
            <w:rFonts w:hint="eastAsia" w:eastAsia="宋体"/>
            <w:highlight w:val="none"/>
            <w:lang w:val="en-US" w:eastAsia="zh-CN"/>
          </w:rPr>
          <w:t xml:space="preserve"> b</w:t>
        </w:r>
      </w:ins>
      <w:ins w:id="558" w:author="liuyue240129" w:date="2024-02-13T23:22:33Z">
        <w:r>
          <w:rPr>
            <w:rFonts w:hint="eastAsia" w:eastAsia="宋体"/>
            <w:highlight w:val="none"/>
            <w:lang w:val="en-US" w:eastAsia="zh-CN"/>
          </w:rPr>
          <w:t>ot</w:t>
        </w:r>
      </w:ins>
      <w:ins w:id="559" w:author="liuyue240129" w:date="2024-02-13T23:22:34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560" w:author="liuyue240129" w:date="2024-02-13T11:16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61" w:author="liuyue240129" w:date="2024-02-13T11:16:56Z">
        <w:r>
          <w:rPr>
            <w:highlight w:val="none"/>
          </w:rPr>
          <w:t xml:space="preserve">CAPIF's API exposing function </w:t>
        </w:r>
      </w:ins>
      <w:ins w:id="562" w:author="liuyue240129" w:date="2024-02-13T23:22:37Z">
        <w:r>
          <w:rPr>
            <w:rFonts w:hint="eastAsia" w:eastAsia="宋体"/>
            <w:highlight w:val="none"/>
            <w:lang w:val="en-US" w:eastAsia="zh-CN"/>
          </w:rPr>
          <w:t>an</w:t>
        </w:r>
      </w:ins>
      <w:ins w:id="563" w:author="liuyue240129" w:date="2024-02-13T23:22:38Z">
        <w:r>
          <w:rPr>
            <w:rFonts w:hint="eastAsia" w:eastAsia="宋体"/>
            <w:highlight w:val="none"/>
            <w:lang w:val="en-US" w:eastAsia="zh-CN"/>
          </w:rPr>
          <w:t xml:space="preserve">d </w:t>
        </w:r>
      </w:ins>
      <w:ins w:id="564" w:author="liuyue240129" w:date="2024-02-13T23:22:38Z">
        <w:r>
          <w:rPr>
            <w:highlight w:val="none"/>
          </w:rPr>
          <w:t>API publishing function</w:t>
        </w:r>
      </w:ins>
      <w:ins w:id="565" w:author="liuyue240129" w:date="2024-02-13T23:22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66" w:author="liuyue240129" w:date="2024-02-13T11:16:56Z">
        <w:r>
          <w:rPr>
            <w:highlight w:val="none"/>
          </w:rPr>
          <w:t>as specified in 3GPP TS 23.222 [</w:t>
        </w:r>
      </w:ins>
      <w:ins w:id="567" w:author="liuyue240129" w:date="2024-02-13T11:16:56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568" w:author="liuyue240129" w:date="2024-02-13T11:16:56Z">
        <w:r>
          <w:rPr>
            <w:highlight w:val="none"/>
          </w:rPr>
          <w:t>]</w:t>
        </w:r>
      </w:ins>
      <w:ins w:id="569" w:author="liuyue240129" w:date="2024-02-13T11:16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0" w:author="liuyue240129" w:date="2024-02-13T11:16:59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571" w:author="liuyue240129" w:date="2024-02-13T11:16:15Z">
        <w:r>
          <w:rPr>
            <w:rFonts w:hint="eastAsia" w:eastAsia="宋体"/>
            <w:highlight w:val="none"/>
            <w:lang w:val="en-US" w:eastAsia="zh-CN"/>
          </w:rPr>
          <w:t xml:space="preserve">expose </w:t>
        </w:r>
      </w:ins>
      <w:ins w:id="572" w:author="liuyue240129" w:date="2024-02-13T11:16:16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73" w:author="liuyue240129" w:date="2024-02-19T17:48:48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574" w:author="liuyue240129" w:date="2024-02-13T11:17:14Z">
        <w:r>
          <w:rPr>
            <w:rFonts w:hint="eastAsia" w:eastAsia="宋体"/>
            <w:highlight w:val="none"/>
            <w:lang w:val="en-US" w:eastAsia="zh-CN"/>
          </w:rPr>
          <w:t xml:space="preserve">alue </w:t>
        </w:r>
      </w:ins>
      <w:ins w:id="575" w:author="liuyue240129" w:date="2024-02-19T17:48:43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576" w:author="liuyue240129" w:date="2024-02-13T11:17:14Z">
        <w:r>
          <w:rPr>
            <w:rFonts w:hint="eastAsia" w:eastAsia="宋体"/>
            <w:highlight w:val="none"/>
            <w:lang w:val="en-US" w:eastAsia="zh-CN"/>
          </w:rPr>
          <w:t>dded service</w:t>
        </w:r>
      </w:ins>
      <w:ins w:id="577" w:author="liuyue240129" w:date="2024-02-13T11:17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8" w:author="liuyue240129" w:date="2024-02-13T11:16:18Z">
        <w:r>
          <w:rPr>
            <w:rFonts w:hint="eastAsia" w:eastAsia="宋体"/>
            <w:highlight w:val="none"/>
            <w:lang w:val="en-US" w:eastAsia="zh-CN"/>
          </w:rPr>
          <w:t>relate</w:t>
        </w:r>
      </w:ins>
      <w:ins w:id="579" w:author="liuyue240129" w:date="2024-02-13T11:16:19Z">
        <w:r>
          <w:rPr>
            <w:rFonts w:hint="eastAsia" w:eastAsia="宋体"/>
            <w:highlight w:val="none"/>
            <w:lang w:val="en-US" w:eastAsia="zh-CN"/>
          </w:rPr>
          <w:t xml:space="preserve">d </w:t>
        </w:r>
      </w:ins>
      <w:ins w:id="580" w:author="liuyue240129" w:date="2024-02-13T11:16:24Z">
        <w:r>
          <w:rPr>
            <w:rFonts w:hint="eastAsia" w:eastAsia="宋体"/>
            <w:highlight w:val="none"/>
            <w:lang w:val="en-US" w:eastAsia="zh-CN"/>
          </w:rPr>
          <w:t>capabilities</w:t>
        </w:r>
      </w:ins>
      <w:ins w:id="581" w:author="liuyue240129" w:date="2024-02-13T11:17:19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582" w:author="liuyue240129" w:date="2024-02-13T11:17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83" w:author="liuyue240129" w:date="2024-02-13T11:16:2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rPr>
          <w:ins w:id="584" w:author="liuyue240129" w:date="2024-02-14T00:24:42Z"/>
          <w:highlight w:val="none"/>
          <w:lang w:val="en-US"/>
        </w:rPr>
      </w:pPr>
      <w:ins w:id="585" w:author="liuyue240129" w:date="2024-02-13T15:57:57Z">
        <w:r>
          <w:rPr>
            <w:highlight w:val="none"/>
            <w:lang w:val="en-US"/>
          </w:rPr>
          <w:t xml:space="preserve">The </w:t>
        </w:r>
      </w:ins>
      <w:ins w:id="586" w:author="liuyue240129" w:date="2024-02-13T22:52:54Z">
        <w:r>
          <w:rPr>
            <w:rFonts w:hint="eastAsia" w:eastAsia="宋体"/>
            <w:highlight w:val="none"/>
            <w:lang w:val="en-US" w:eastAsia="zh-CN"/>
          </w:rPr>
          <w:t xml:space="preserve">MMTel/eMMTel specific value added services </w:t>
        </w:r>
      </w:ins>
      <w:ins w:id="587" w:author="liuyue240129" w:date="2024-02-13T22:52:55Z">
        <w:r>
          <w:rPr>
            <w:rFonts w:hint="eastAsia" w:eastAsia="宋体"/>
            <w:highlight w:val="none"/>
            <w:lang w:val="en-US" w:eastAsia="zh-CN"/>
          </w:rPr>
          <w:t>may be</w:t>
        </w:r>
      </w:ins>
      <w:ins w:id="588" w:author="liuyue240129" w:date="2024-02-13T22:52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89" w:author="liuyue240129" w:date="2024-02-13T22:52:59Z">
        <w:r>
          <w:rPr>
            <w:rFonts w:hint="eastAsia" w:eastAsia="宋体"/>
            <w:highlight w:val="none"/>
            <w:lang w:val="en-US" w:eastAsia="zh-CN"/>
          </w:rPr>
          <w:t xml:space="preserve">provided </w:t>
        </w:r>
      </w:ins>
      <w:ins w:id="590" w:author="liuyue240129" w:date="2024-02-13T22:53:00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591" w:author="liuyue240129" w:date="2024-02-13T22:53:04Z">
        <w:r>
          <w:rPr>
            <w:rFonts w:hint="eastAsia" w:eastAsia="宋体"/>
            <w:highlight w:val="none"/>
            <w:lang w:val="en-US" w:eastAsia="zh-CN"/>
          </w:rPr>
          <w:t>one or</w:t>
        </w:r>
      </w:ins>
      <w:ins w:id="592" w:author="liuyue240129" w:date="2024-02-13T22:53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3" w:author="liuyue240129" w:date="2024-02-13T22:53:12Z">
        <w:r>
          <w:rPr>
            <w:rFonts w:hint="eastAsia" w:eastAsia="宋体"/>
            <w:highlight w:val="none"/>
            <w:lang w:val="en-US" w:eastAsia="zh-CN"/>
          </w:rPr>
          <w:t xml:space="preserve">multiple </w:t>
        </w:r>
      </w:ins>
      <w:ins w:id="594" w:author="liuyue240129" w:date="2024-02-14T00:05:51Z">
        <w:r>
          <w:rPr>
            <w:rFonts w:hint="eastAsia" w:eastAsia="宋体"/>
            <w:highlight w:val="none"/>
            <w:lang w:val="en-US" w:eastAsia="zh-CN"/>
          </w:rPr>
          <w:t>Value</w:t>
        </w:r>
      </w:ins>
      <w:ins w:id="595" w:author="liuyue240129" w:date="2024-02-19T17:49:04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596" w:author="liuyue240129" w:date="2024-02-14T00:05:51Z">
        <w:r>
          <w:rPr>
            <w:rFonts w:hint="eastAsia" w:eastAsia="宋体"/>
            <w:highlight w:val="none"/>
            <w:lang w:val="en-US" w:eastAsia="zh-CN"/>
          </w:rPr>
          <w:t>Added service function</w:t>
        </w:r>
      </w:ins>
      <w:ins w:id="597" w:author="liuyue240129" w:date="2024-02-13T22:53:22Z">
        <w:r>
          <w:rPr>
            <w:rFonts w:hint="eastAsia" w:eastAsia="宋体"/>
            <w:highlight w:val="none"/>
            <w:lang w:val="en-US" w:eastAsia="zh-CN"/>
          </w:rPr>
          <w:t>(s</w:t>
        </w:r>
      </w:ins>
      <w:ins w:id="598" w:author="liuyue240129" w:date="2024-02-13T22:53:23Z">
        <w:r>
          <w:rPr>
            <w:rFonts w:hint="eastAsia" w:eastAsia="宋体"/>
            <w:highlight w:val="none"/>
            <w:lang w:val="en-US" w:eastAsia="zh-CN"/>
          </w:rPr>
          <w:t>)</w:t>
        </w:r>
      </w:ins>
      <w:ins w:id="599" w:author="liuyue240129" w:date="2024-02-13T22:53:5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600" w:author="liuyue240129" w:date="2024-02-13T22:53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01" w:author="liuyue240129" w:date="2024-02-13T15:57:57Z">
        <w:r>
          <w:rPr>
            <w:highlight w:val="none"/>
            <w:lang w:val="en-US"/>
          </w:rPr>
          <w:t xml:space="preserve"> </w:t>
        </w:r>
      </w:ins>
    </w:p>
    <w:p>
      <w:pPr>
        <w:pStyle w:val="6"/>
        <w:rPr>
          <w:ins w:id="602" w:author="liuyue240129" w:date="2024-02-14T00:24:43Z"/>
          <w:rFonts w:hint="eastAsia" w:eastAsia="宋体"/>
          <w:highlight w:val="none"/>
          <w:lang w:val="en-US" w:eastAsia="zh-CN"/>
        </w:rPr>
      </w:pPr>
      <w:ins w:id="603" w:author="liuyue240129" w:date="2024-02-14T00:24:43Z">
        <w:r>
          <w:rPr>
            <w:rFonts w:hint="eastAsia"/>
            <w:highlight w:val="none"/>
            <w:lang w:val="en-US" w:eastAsia="zh-CN"/>
          </w:rPr>
          <w:t>8</w:t>
        </w:r>
      </w:ins>
      <w:ins w:id="604" w:author="liuyue240129" w:date="2024-02-14T00:24:43Z">
        <w:r>
          <w:rPr>
            <w:highlight w:val="none"/>
          </w:rPr>
          <w:t>.X.</w:t>
        </w:r>
      </w:ins>
      <w:ins w:id="605" w:author="liuyue240129" w:date="2024-02-14T00:24:43Z">
        <w:r>
          <w:rPr>
            <w:rFonts w:hint="eastAsia"/>
            <w:highlight w:val="none"/>
            <w:lang w:val="en-US" w:eastAsia="zh-CN"/>
          </w:rPr>
          <w:t>y.1.5</w:t>
        </w:r>
      </w:ins>
      <w:ins w:id="606" w:author="liuyue240129" w:date="2024-02-14T00:24:43Z">
        <w:r>
          <w:rPr>
            <w:highlight w:val="none"/>
          </w:rPr>
          <w:tab/>
        </w:r>
      </w:ins>
      <w:ins w:id="607" w:author="liuyue240129" w:date="2024-02-14T00:24:43Z">
        <w:r>
          <w:rPr>
            <w:rFonts w:hint="eastAsia" w:eastAsia="宋体"/>
            <w:highlight w:val="none"/>
            <w:lang w:val="en-US" w:eastAsia="zh-CN"/>
          </w:rPr>
          <w:t>Information Repository</w:t>
        </w:r>
      </w:ins>
    </w:p>
    <w:p>
      <w:pPr>
        <w:rPr>
          <w:ins w:id="608" w:author="liuyue240129" w:date="2024-02-14T00:24:43Z"/>
          <w:highlight w:val="none"/>
        </w:rPr>
      </w:pPr>
      <w:ins w:id="609" w:author="liuyue240129" w:date="2024-02-14T00:24:43Z">
        <w:r>
          <w:rPr>
            <w:rFonts w:hint="eastAsia" w:eastAsia="宋体"/>
            <w:highlight w:val="none"/>
            <w:lang w:val="en-US" w:eastAsia="zh-CN"/>
          </w:rPr>
          <w:t xml:space="preserve">The Information Repository </w:t>
        </w:r>
      </w:ins>
      <w:ins w:id="610" w:author="liuyue240129" w:date="2024-02-14T00:24:43Z">
        <w:r>
          <w:rPr>
            <w:highlight w:val="none"/>
          </w:rPr>
          <w:t xml:space="preserve">stores the information of the user profile associated with </w:t>
        </w:r>
      </w:ins>
      <w:ins w:id="611" w:author="liuyue240129" w:date="2024-02-14T00:24:43Z">
        <w:r>
          <w:rPr>
            <w:rFonts w:hint="eastAsia" w:eastAsia="宋体"/>
            <w:highlight w:val="none"/>
            <w:lang w:val="en-US" w:eastAsia="zh-CN"/>
          </w:rPr>
          <w:t xml:space="preserve">the eMMTel services </w:t>
        </w:r>
      </w:ins>
      <w:ins w:id="612" w:author="liuyue240129" w:date="2024-02-14T00:24:43Z">
        <w:r>
          <w:rPr>
            <w:rFonts w:eastAsia="Malgun Gothic"/>
            <w:highlight w:val="none"/>
            <w:lang w:eastAsia="ko-KR"/>
          </w:rPr>
          <w:t>at the application plane</w:t>
        </w:r>
      </w:ins>
      <w:ins w:id="613" w:author="liuyue240129" w:date="2024-02-14T00:24:43Z">
        <w:r>
          <w:rPr>
            <w:rFonts w:hint="eastAsia" w:eastAsia="宋体"/>
            <w:highlight w:val="none"/>
            <w:lang w:val="en-US" w:eastAsia="zh-CN"/>
          </w:rPr>
          <w:t>, e.g. application layer caller information, DC application list can be used by a specific user</w:t>
        </w:r>
      </w:ins>
      <w:ins w:id="614" w:author="liuyue240129" w:date="2024-02-14T00:24:43Z">
        <w:r>
          <w:rPr>
            <w:highlight w:val="none"/>
          </w:rPr>
          <w:t>.</w:t>
        </w:r>
      </w:ins>
    </w:p>
    <w:p>
      <w:pPr>
        <w:rPr>
          <w:ins w:id="615" w:author="liuyue240129" w:date="2024-02-14T00:24:43Z"/>
          <w:rFonts w:hint="eastAsia" w:eastAsia="宋体"/>
          <w:highlight w:val="none"/>
          <w:lang w:val="en-US" w:eastAsia="zh-CN"/>
        </w:rPr>
      </w:pPr>
      <w:ins w:id="616" w:author="liuyue240129" w:date="2024-02-14T00:24:43Z">
        <w:r>
          <w:rPr>
            <w:rFonts w:hint="eastAsia" w:eastAsia="宋体"/>
            <w:highlight w:val="none"/>
            <w:lang w:val="en-US" w:eastAsia="zh-CN"/>
          </w:rPr>
          <w:t xml:space="preserve">The Information Repository may also supports Data Channel Application Repository (DCAR) if configured by the </w:t>
        </w:r>
      </w:ins>
      <w:ins w:id="617" w:author="liuyue240129" w:date="2024-02-14T00:24:43Z">
        <w:r>
          <w:rPr>
            <w:highlight w:val="none"/>
            <w:lang w:val="en-US"/>
          </w:rPr>
          <w:t>PLMN operator network</w:t>
        </w:r>
      </w:ins>
      <w:ins w:id="618" w:author="liuyue240129" w:date="2024-02-14T00:24:43Z">
        <w:r>
          <w:rPr>
            <w:rFonts w:hint="eastAsia" w:eastAsia="宋体"/>
            <w:highlight w:val="none"/>
            <w:lang w:val="en-US" w:eastAsia="zh-CN"/>
          </w:rPr>
          <w:t xml:space="preserve"> which provides the MMTel/eMMTel services.</w:t>
        </w:r>
      </w:ins>
    </w:p>
    <w:p>
      <w:pPr>
        <w:pStyle w:val="57"/>
        <w:rPr>
          <w:ins w:id="620" w:author="liuyue240129" w:date="2024-02-13T10:33:02Z"/>
          <w:rFonts w:hint="default" w:eastAsia="宋体"/>
          <w:highlight w:val="none"/>
          <w:lang w:val="en-US" w:eastAsia="zh-CN"/>
        </w:rPr>
        <w:pPrChange w:id="619" w:author="liuyue240129" w:date="2024-02-19T17:57:56Z">
          <w:pPr/>
        </w:pPrChange>
      </w:pPr>
      <w:ins w:id="621" w:author="liuyue240129" w:date="2024-02-14T00:24:43Z">
        <w:r>
          <w:rPr>
            <w:rFonts w:hint="eastAsia"/>
            <w:highlight w:val="none"/>
            <w:lang w:val="en-US" w:eastAsia="zh-CN"/>
          </w:rPr>
          <w:t>NOTE:</w:t>
        </w:r>
      </w:ins>
      <w:ins w:id="622" w:author="liuyue240129" w:date="2024-02-14T00:24:43Z">
        <w:r>
          <w:rPr>
            <w:rFonts w:hint="eastAsia"/>
            <w:highlight w:val="none"/>
            <w:lang w:val="en-US" w:eastAsia="zh-CN"/>
          </w:rPr>
          <w:tab/>
        </w:r>
      </w:ins>
      <w:ins w:id="623" w:author="liuyue240129" w:date="2024-02-14T00:24:43Z">
        <w:r>
          <w:rPr>
            <w:rFonts w:hint="eastAsia"/>
            <w:highlight w:val="none"/>
            <w:lang w:val="en-US" w:eastAsia="zh-CN"/>
          </w:rPr>
          <w:t xml:space="preserve">whether the DCAR is supported by the </w:t>
        </w:r>
      </w:ins>
      <w:ins w:id="624" w:author="liuyue240129" w:date="2024-02-14T00:24:43Z">
        <w:r>
          <w:rPr>
            <w:rFonts w:hint="eastAsia" w:eastAsia="宋体"/>
            <w:highlight w:val="none"/>
            <w:lang w:val="en-US" w:eastAsia="zh-CN"/>
          </w:rPr>
          <w:t>Information Repository is deployment specific</w:t>
        </w:r>
      </w:ins>
      <w:ins w:id="625" w:author="liuyue240129" w:date="2024-02-14T00:24:43Z">
        <w:r>
          <w:rPr>
            <w:rFonts w:hint="eastAsia"/>
            <w:highlight w:val="none"/>
            <w:lang w:val="en-US" w:eastAsia="zh-CN"/>
          </w:rPr>
          <w:t xml:space="preserve">. </w:t>
        </w:r>
      </w:ins>
    </w:p>
    <w:p>
      <w:pPr>
        <w:pStyle w:val="6"/>
        <w:rPr>
          <w:ins w:id="626" w:author="liuyue240129" w:date="2024-02-13T14:33:33Z"/>
          <w:rFonts w:hint="eastAsia" w:eastAsia="宋体"/>
          <w:highlight w:val="none"/>
          <w:lang w:val="en-US" w:eastAsia="zh-CN"/>
        </w:rPr>
      </w:pPr>
      <w:ins w:id="627" w:author="liuyue240129" w:date="2024-02-13T14:33:33Z">
        <w:r>
          <w:rPr>
            <w:rFonts w:hint="eastAsia"/>
            <w:highlight w:val="none"/>
            <w:lang w:val="en-US" w:eastAsia="zh-CN"/>
          </w:rPr>
          <w:t>8</w:t>
        </w:r>
      </w:ins>
      <w:ins w:id="628" w:author="liuyue240129" w:date="2024-02-13T14:33:33Z">
        <w:r>
          <w:rPr>
            <w:highlight w:val="none"/>
          </w:rPr>
          <w:t>.X.</w:t>
        </w:r>
      </w:ins>
      <w:ins w:id="629" w:author="liuyue240129" w:date="2024-02-13T14:33:33Z">
        <w:r>
          <w:rPr>
            <w:rFonts w:hint="eastAsia"/>
            <w:highlight w:val="none"/>
            <w:lang w:val="en-US" w:eastAsia="zh-CN"/>
          </w:rPr>
          <w:t>y.1.</w:t>
        </w:r>
      </w:ins>
      <w:ins w:id="630" w:author="liuyue240129" w:date="2024-02-14T00:24:47Z">
        <w:r>
          <w:rPr>
            <w:rFonts w:hint="eastAsia"/>
            <w:highlight w:val="none"/>
            <w:lang w:val="en-US" w:eastAsia="zh-CN"/>
          </w:rPr>
          <w:t>6</w:t>
        </w:r>
      </w:ins>
      <w:ins w:id="631" w:author="liuyue240129" w:date="2024-02-13T14:33:33Z">
        <w:r>
          <w:rPr>
            <w:highlight w:val="none"/>
          </w:rPr>
          <w:tab/>
        </w:r>
      </w:ins>
      <w:ins w:id="632" w:author="liuyue240129" w:date="2024-02-13T14:33:56Z">
        <w:r>
          <w:rPr>
            <w:rFonts w:hint="eastAsia" w:eastAsia="宋体"/>
            <w:highlight w:val="none"/>
            <w:lang w:val="en-US" w:eastAsia="zh-CN"/>
          </w:rPr>
          <w:t>Signalling/Media function</w:t>
        </w:r>
      </w:ins>
    </w:p>
    <w:p>
      <w:pPr>
        <w:rPr>
          <w:ins w:id="633" w:author="liuyue240129" w:date="2024-02-14T00:23:50Z"/>
          <w:rFonts w:hint="default" w:eastAsia="宋体"/>
          <w:highlight w:val="none"/>
          <w:lang w:val="en-US" w:eastAsia="zh-CN"/>
        </w:rPr>
      </w:pPr>
      <w:ins w:id="634" w:author="liuyue240129" w:date="2024-02-14T00:27:13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635" w:author="liuyue240129" w:date="2024-02-14T00:27:14Z">
        <w:r>
          <w:rPr>
            <w:rFonts w:hint="eastAsia" w:eastAsia="宋体"/>
            <w:highlight w:val="none"/>
            <w:lang w:val="en-US" w:eastAsia="zh-CN"/>
          </w:rPr>
          <w:t xml:space="preserve"> Signalling/Media function</w:t>
        </w:r>
      </w:ins>
      <w:ins w:id="636" w:author="liuyue240129" w:date="2024-02-14T00:27:15Z">
        <w:r>
          <w:rPr>
            <w:rFonts w:hint="eastAsia" w:eastAsia="宋体"/>
            <w:highlight w:val="none"/>
            <w:lang w:val="en-US" w:eastAsia="zh-CN"/>
          </w:rPr>
          <w:t xml:space="preserve"> is</w:t>
        </w:r>
      </w:ins>
      <w:ins w:id="637" w:author="liuyue240129" w:date="2024-02-14T00:27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38" w:author="liuyue240129" w:date="2024-02-14T00:27:17Z">
        <w:r>
          <w:rPr>
            <w:rFonts w:hint="eastAsia" w:eastAsia="宋体"/>
            <w:highlight w:val="none"/>
            <w:lang w:val="en-US" w:eastAsia="zh-CN"/>
          </w:rPr>
          <w:t>u</w:t>
        </w:r>
      </w:ins>
      <w:ins w:id="639" w:author="liuyue240129" w:date="2024-02-14T00:27:18Z">
        <w:r>
          <w:rPr>
            <w:rFonts w:hint="eastAsia" w:eastAsia="宋体"/>
            <w:highlight w:val="none"/>
            <w:lang w:val="en-US" w:eastAsia="zh-CN"/>
          </w:rPr>
          <w:t>sed</w:t>
        </w:r>
      </w:ins>
      <w:ins w:id="640" w:author="liuyue240129" w:date="2024-02-14T00:27:19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641" w:author="liuyue240129" w:date="2024-02-14T00:27:20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642" w:author="liuyue240129" w:date="2024-02-14T00:27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43" w:author="liuyue240129" w:date="2024-02-14T00:27:22Z">
        <w:r>
          <w:rPr>
            <w:rFonts w:hint="eastAsia" w:eastAsia="宋体"/>
            <w:highlight w:val="none"/>
            <w:lang w:val="en-US" w:eastAsia="zh-CN"/>
          </w:rPr>
          <w:t>han</w:t>
        </w:r>
      </w:ins>
      <w:ins w:id="644" w:author="liuyue240129" w:date="2024-02-14T00:27:23Z">
        <w:r>
          <w:rPr>
            <w:rFonts w:hint="eastAsia" w:eastAsia="宋体"/>
            <w:highlight w:val="none"/>
            <w:lang w:val="en-US" w:eastAsia="zh-CN"/>
          </w:rPr>
          <w:t>dle t</w:t>
        </w:r>
      </w:ins>
      <w:ins w:id="645" w:author="liuyue240129" w:date="2024-02-14T00:27:24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646" w:author="liuyue240129" w:date="2024-02-14T00:27:2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47" w:author="liuyue240129" w:date="2024-02-14T00:26:13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648" w:author="liuyue240129" w:date="2024-02-14T00:26:14Z">
        <w:r>
          <w:rPr>
            <w:rFonts w:hint="eastAsia" w:eastAsia="宋体"/>
            <w:highlight w:val="none"/>
            <w:lang w:val="en-US" w:eastAsia="zh-CN"/>
          </w:rPr>
          <w:t>MTel</w:t>
        </w:r>
      </w:ins>
      <w:ins w:id="649" w:author="liuyue240129" w:date="2024-02-14T00:26:15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650" w:author="liuyue240129" w:date="2024-02-14T00:26:08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651" w:author="liuyue240129" w:date="2024-02-14T00:26:09Z">
        <w:r>
          <w:rPr>
            <w:rFonts w:hint="eastAsia" w:eastAsia="宋体"/>
            <w:highlight w:val="none"/>
            <w:lang w:val="en-US" w:eastAsia="zh-CN"/>
          </w:rPr>
          <w:t>Tel</w:t>
        </w:r>
      </w:ins>
      <w:ins w:id="652" w:author="liuyue240129" w:date="2024-02-14T00:26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53" w:author="liuyue240129" w:date="2024-02-14T16:41:31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654" w:author="liuyue240129" w:date="2024-02-14T16:41:32Z">
        <w:r>
          <w:rPr>
            <w:rFonts w:hint="eastAsia" w:eastAsia="宋体"/>
            <w:highlight w:val="none"/>
            <w:lang w:val="en-US" w:eastAsia="zh-CN"/>
          </w:rPr>
          <w:t>erv</w:t>
        </w:r>
      </w:ins>
      <w:ins w:id="655" w:author="liuyue240129" w:date="2024-02-14T16:41:33Z">
        <w:r>
          <w:rPr>
            <w:rFonts w:hint="eastAsia" w:eastAsia="宋体"/>
            <w:highlight w:val="none"/>
            <w:lang w:val="en-US" w:eastAsia="zh-CN"/>
          </w:rPr>
          <w:t xml:space="preserve">ices </w:t>
        </w:r>
      </w:ins>
      <w:ins w:id="656" w:author="liuyue240129" w:date="2024-02-14T00:26:17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657" w:author="liuyue240129" w:date="2024-02-14T00:26:18Z">
        <w:r>
          <w:rPr>
            <w:rFonts w:hint="eastAsia" w:eastAsia="宋体"/>
            <w:highlight w:val="none"/>
            <w:lang w:val="en-US" w:eastAsia="zh-CN"/>
          </w:rPr>
          <w:t>elated</w:t>
        </w:r>
      </w:ins>
      <w:ins w:id="658" w:author="liuyue240129" w:date="2024-02-14T00:26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59" w:author="liuyue240129" w:date="2024-02-14T00:26:22Z">
        <w:r>
          <w:rPr>
            <w:rFonts w:hint="eastAsia" w:eastAsia="宋体"/>
            <w:highlight w:val="none"/>
            <w:lang w:val="en-US" w:eastAsia="zh-CN"/>
          </w:rPr>
          <w:t>Signalling</w:t>
        </w:r>
      </w:ins>
      <w:ins w:id="660" w:author="liuyue240129" w:date="2024-02-14T00:26:31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661" w:author="liuyue240129" w:date="2024-02-14T00:26:32Z">
        <w:r>
          <w:rPr>
            <w:rFonts w:hint="eastAsia" w:eastAsia="宋体"/>
            <w:highlight w:val="none"/>
            <w:lang w:val="en-US" w:eastAsia="zh-CN"/>
          </w:rPr>
          <w:t>/or</w:t>
        </w:r>
      </w:ins>
      <w:ins w:id="662" w:author="liuyue240129" w:date="2024-02-14T00:26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63" w:author="liuyue240129" w:date="2024-02-14T00:26:22Z">
        <w:r>
          <w:rPr>
            <w:rFonts w:hint="eastAsia" w:eastAsia="宋体"/>
            <w:highlight w:val="none"/>
            <w:lang w:val="en-US" w:eastAsia="zh-CN"/>
          </w:rPr>
          <w:t>Media</w:t>
        </w:r>
      </w:ins>
      <w:ins w:id="664" w:author="liuyue240129" w:date="2024-02-14T00:27:0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5"/>
        <w:rPr>
          <w:ins w:id="666" w:author="liuyue240129" w:date="2024-02-13T10:27:14Z"/>
          <w:rFonts w:hint="eastAsia" w:eastAsia="宋体"/>
          <w:highlight w:val="none"/>
          <w:lang w:val="en-US" w:eastAsia="zh-CN"/>
        </w:rPr>
        <w:pPrChange w:id="665" w:author="liuyue240129" w:date="2024-02-19T17:57:54Z">
          <w:pPr/>
        </w:pPrChange>
      </w:pPr>
      <w:ins w:id="667" w:author="liuyue240129" w:date="2024-02-14T00:24:21Z">
        <w:r>
          <w:rPr>
            <w:rFonts w:hint="eastAsia"/>
            <w:highlight w:val="none"/>
            <w:lang w:val="en-US" w:eastAsia="zh-CN"/>
          </w:rPr>
          <w:t>Editor</w:t>
        </w:r>
      </w:ins>
      <w:ins w:id="668" w:author="liuyue240129" w:date="2024-02-14T00:24:21Z">
        <w:r>
          <w:rPr>
            <w:rFonts w:hint="default"/>
            <w:highlight w:val="none"/>
            <w:lang w:val="en-US" w:eastAsia="zh-CN"/>
          </w:rPr>
          <w:t>’</w:t>
        </w:r>
      </w:ins>
      <w:ins w:id="669" w:author="liuyue240129" w:date="2024-02-14T00:24:21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670" w:author="liuyue240129" w:date="2024-02-14T00:24:22Z">
        <w:r>
          <w:rPr>
            <w:rFonts w:hint="eastAsia"/>
            <w:highlight w:val="none"/>
            <w:lang w:val="en-US" w:eastAsia="zh-CN"/>
          </w:rPr>
          <w:t>note</w:t>
        </w:r>
      </w:ins>
      <w:ins w:id="671" w:author="liuyue240129" w:date="2024-02-14T00:24:23Z">
        <w:r>
          <w:rPr>
            <w:rFonts w:hint="eastAsia"/>
            <w:highlight w:val="none"/>
            <w:lang w:val="en-US" w:eastAsia="zh-CN"/>
          </w:rPr>
          <w:t>:</w:t>
        </w:r>
      </w:ins>
      <w:ins w:id="672" w:author="liuyue240129" w:date="2024-02-14T00:24:23Z">
        <w:r>
          <w:rPr>
            <w:rFonts w:hint="eastAsia"/>
            <w:highlight w:val="none"/>
            <w:lang w:val="en-US" w:eastAsia="zh-CN"/>
          </w:rPr>
          <w:tab/>
        </w:r>
      </w:ins>
      <w:ins w:id="673" w:author="liuyue240129" w:date="2024-02-14T00:23:52Z">
        <w:r>
          <w:rPr>
            <w:rFonts w:hint="eastAsia"/>
            <w:highlight w:val="none"/>
            <w:lang w:val="en-US" w:eastAsia="zh-CN"/>
          </w:rPr>
          <w:t xml:space="preserve">Whether </w:t>
        </w:r>
      </w:ins>
      <w:ins w:id="674" w:author="liuyue240129" w:date="2024-02-14T00:23:56Z">
        <w:r>
          <w:rPr>
            <w:rFonts w:hint="eastAsia"/>
            <w:highlight w:val="none"/>
            <w:lang w:val="en-US" w:eastAsia="zh-CN"/>
          </w:rPr>
          <w:t>Signalling/Media function</w:t>
        </w:r>
      </w:ins>
      <w:ins w:id="675" w:author="liuyue240129" w:date="2024-02-14T00:23:57Z">
        <w:r>
          <w:rPr>
            <w:rFonts w:hint="eastAsia"/>
            <w:highlight w:val="none"/>
            <w:lang w:val="en-US" w:eastAsia="zh-CN"/>
          </w:rPr>
          <w:t xml:space="preserve"> is</w:t>
        </w:r>
      </w:ins>
      <w:ins w:id="676" w:author="liuyue240129" w:date="2024-02-14T00:23:58Z">
        <w:r>
          <w:rPr>
            <w:rFonts w:hint="eastAsia"/>
            <w:highlight w:val="none"/>
            <w:lang w:val="en-US" w:eastAsia="zh-CN"/>
          </w:rPr>
          <w:t xml:space="preserve"> needed</w:t>
        </w:r>
      </w:ins>
      <w:ins w:id="677" w:author="liuyue240129" w:date="2024-02-14T00:23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78" w:author="liuyue240129" w:date="2024-02-14T00:24:00Z">
        <w:r>
          <w:rPr>
            <w:rFonts w:hint="eastAsia"/>
            <w:highlight w:val="none"/>
            <w:lang w:val="en-US" w:eastAsia="zh-CN"/>
          </w:rPr>
          <w:t>i</w:t>
        </w:r>
      </w:ins>
      <w:ins w:id="679" w:author="liuyue240129" w:date="2024-02-14T00:24:01Z">
        <w:r>
          <w:rPr>
            <w:rFonts w:hint="eastAsia"/>
            <w:highlight w:val="none"/>
            <w:lang w:val="en-US" w:eastAsia="zh-CN"/>
          </w:rPr>
          <w:t>n th</w:t>
        </w:r>
      </w:ins>
      <w:ins w:id="680" w:author="liuyue240129" w:date="2024-02-14T00:24:02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681" w:author="liuyue240129" w:date="2024-02-14T00:24:05Z">
        <w:r>
          <w:rPr>
            <w:rFonts w:hint="eastAsia"/>
            <w:highlight w:val="none"/>
            <w:lang w:val="en-US" w:eastAsia="zh-CN"/>
          </w:rPr>
          <w:t xml:space="preserve">eMMTel </w:t>
        </w:r>
      </w:ins>
      <w:ins w:id="682" w:author="liuyue240129" w:date="2024-02-14T00:24:07Z">
        <w:r>
          <w:rPr>
            <w:rFonts w:hint="eastAsia"/>
            <w:highlight w:val="none"/>
            <w:lang w:val="en-US" w:eastAsia="zh-CN"/>
          </w:rPr>
          <w:t>Enabler</w:t>
        </w:r>
      </w:ins>
      <w:ins w:id="683" w:author="liuyue240129" w:date="2024-02-14T00:24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84" w:author="liuyue240129" w:date="2024-02-14T00:24:09Z">
        <w:r>
          <w:rPr>
            <w:rFonts w:hint="eastAsia"/>
            <w:highlight w:val="none"/>
            <w:lang w:val="en-US" w:eastAsia="zh-CN"/>
          </w:rPr>
          <w:t>Server</w:t>
        </w:r>
      </w:ins>
      <w:ins w:id="685" w:author="liuyue240129" w:date="2024-02-14T00:27:55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686" w:author="liuyue240129" w:date="2024-02-14T00:27:56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687" w:author="liuyue240129" w:date="2024-02-14T00:28:00Z">
        <w:r>
          <w:rPr>
            <w:rFonts w:hint="eastAsia"/>
            <w:highlight w:val="none"/>
            <w:lang w:val="en-US" w:eastAsia="zh-CN"/>
          </w:rPr>
          <w:t>if n</w:t>
        </w:r>
      </w:ins>
      <w:ins w:id="688" w:author="liuyue240129" w:date="2024-02-14T00:28:01Z">
        <w:r>
          <w:rPr>
            <w:rFonts w:hint="eastAsia"/>
            <w:highlight w:val="none"/>
            <w:lang w:val="en-US" w:eastAsia="zh-CN"/>
          </w:rPr>
          <w:t>eeded</w:t>
        </w:r>
      </w:ins>
      <w:ins w:id="689" w:author="liuyue240129" w:date="2024-02-14T00:28:02Z">
        <w:r>
          <w:rPr>
            <w:rFonts w:hint="eastAsia"/>
            <w:highlight w:val="none"/>
            <w:lang w:val="en-US" w:eastAsia="zh-CN"/>
          </w:rPr>
          <w:t xml:space="preserve">, the </w:t>
        </w:r>
      </w:ins>
      <w:ins w:id="690" w:author="liuyue240129" w:date="2024-02-14T00:28:04Z">
        <w:r>
          <w:rPr>
            <w:rFonts w:hint="eastAsia"/>
            <w:highlight w:val="none"/>
            <w:lang w:val="en-US" w:eastAsia="zh-CN"/>
          </w:rPr>
          <w:t xml:space="preserve">detailed </w:t>
        </w:r>
      </w:ins>
      <w:ins w:id="691" w:author="liuyue240129" w:date="2024-02-14T00:28:08Z">
        <w:r>
          <w:rPr>
            <w:rFonts w:hint="eastAsia"/>
            <w:highlight w:val="none"/>
            <w:lang w:val="en-US" w:eastAsia="zh-CN"/>
          </w:rPr>
          <w:t xml:space="preserve">functions of </w:t>
        </w:r>
      </w:ins>
      <w:ins w:id="692" w:author="liuyue240129" w:date="2024-02-14T00:28:1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693" w:author="liuyue240129" w:date="2024-02-14T00:28:17Z">
        <w:r>
          <w:rPr>
            <w:rFonts w:hint="eastAsia"/>
            <w:highlight w:val="none"/>
            <w:lang w:val="en-US" w:eastAsia="zh-CN"/>
          </w:rPr>
          <w:t>Signalling/Media function</w:t>
        </w:r>
      </w:ins>
      <w:ins w:id="694" w:author="liuyue240129" w:date="2024-02-14T00:24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95" w:author="liuyue240129" w:date="2024-02-14T00:28:19Z">
        <w:r>
          <w:rPr>
            <w:rFonts w:hint="eastAsia"/>
            <w:highlight w:val="none"/>
            <w:lang w:val="en-US" w:eastAsia="zh-CN"/>
          </w:rPr>
          <w:t>are</w:t>
        </w:r>
      </w:ins>
      <w:ins w:id="696" w:author="liuyue240129" w:date="2024-02-14T00:24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97" w:author="liuyue240129" w:date="2024-02-14T00:24:12Z">
        <w:r>
          <w:rPr>
            <w:rFonts w:hint="eastAsia"/>
            <w:highlight w:val="none"/>
            <w:lang w:val="en-US" w:eastAsia="zh-CN"/>
          </w:rPr>
          <w:t>FFS.</w:t>
        </w:r>
      </w:ins>
    </w:p>
    <w:p>
      <w:pPr>
        <w:pStyle w:val="5"/>
        <w:rPr>
          <w:ins w:id="698" w:author="liuyue240129" w:date="2024-02-13T09:53:35Z"/>
          <w:rFonts w:hint="default"/>
          <w:highlight w:val="none"/>
          <w:lang w:val="en-US" w:eastAsia="zh-CN"/>
        </w:rPr>
      </w:pPr>
      <w:ins w:id="699" w:author="liuyue240129" w:date="2024-02-13T09:53:35Z">
        <w:r>
          <w:rPr>
            <w:rFonts w:hint="eastAsia"/>
            <w:highlight w:val="none"/>
            <w:lang w:val="en-US" w:eastAsia="zh-CN"/>
          </w:rPr>
          <w:t>8</w:t>
        </w:r>
      </w:ins>
      <w:ins w:id="700" w:author="liuyue240129" w:date="2024-02-13T09:53:35Z">
        <w:r>
          <w:rPr>
            <w:highlight w:val="none"/>
          </w:rPr>
          <w:t>.X.</w:t>
        </w:r>
      </w:ins>
      <w:ins w:id="701" w:author="liuyue240129" w:date="2024-02-13T09:53:35Z">
        <w:r>
          <w:rPr>
            <w:rFonts w:hint="eastAsia"/>
            <w:highlight w:val="none"/>
            <w:lang w:val="en-US" w:eastAsia="zh-CN"/>
          </w:rPr>
          <w:t>y.</w:t>
        </w:r>
      </w:ins>
      <w:ins w:id="702" w:author="liuyue240129" w:date="2024-02-13T09:53:37Z">
        <w:r>
          <w:rPr>
            <w:rFonts w:hint="eastAsia"/>
            <w:highlight w:val="none"/>
            <w:lang w:val="en-US" w:eastAsia="zh-CN"/>
          </w:rPr>
          <w:t>2</w:t>
        </w:r>
      </w:ins>
      <w:ins w:id="703" w:author="liuyue240129" w:date="2024-02-13T09:53:35Z">
        <w:r>
          <w:rPr>
            <w:highlight w:val="none"/>
          </w:rPr>
          <w:tab/>
        </w:r>
      </w:ins>
      <w:ins w:id="704" w:author="liuyue240129" w:date="2024-02-13T09:53:48Z">
        <w:r>
          <w:rPr>
            <w:highlight w:val="none"/>
            <w:lang w:val="en-US"/>
          </w:rPr>
          <w:t>Reference points</w:t>
        </w:r>
      </w:ins>
    </w:p>
    <w:p>
      <w:pPr>
        <w:pStyle w:val="6"/>
        <w:rPr>
          <w:ins w:id="705" w:author="liuyue240129" w:date="2024-02-13T10:52:15Z"/>
          <w:highlight w:val="none"/>
        </w:rPr>
      </w:pPr>
      <w:ins w:id="706" w:author="liuyue240129" w:date="2024-02-13T10:52:44Z">
        <w:bookmarkStart w:id="21" w:name="_Toc122605791"/>
        <w:r>
          <w:rPr>
            <w:rFonts w:hint="eastAsia"/>
            <w:highlight w:val="none"/>
            <w:lang w:val="en-US" w:eastAsia="zh-CN"/>
          </w:rPr>
          <w:t>8</w:t>
        </w:r>
      </w:ins>
      <w:ins w:id="707" w:author="liuyue240129" w:date="2024-02-13T10:52:44Z">
        <w:r>
          <w:rPr>
            <w:highlight w:val="none"/>
          </w:rPr>
          <w:t>.X.</w:t>
        </w:r>
      </w:ins>
      <w:ins w:id="708" w:author="liuyue240129" w:date="2024-02-13T10:52:44Z">
        <w:r>
          <w:rPr>
            <w:rFonts w:hint="eastAsia"/>
            <w:highlight w:val="none"/>
            <w:lang w:val="en-US" w:eastAsia="zh-CN"/>
          </w:rPr>
          <w:t>y.2</w:t>
        </w:r>
      </w:ins>
      <w:ins w:id="709" w:author="liuyue240129" w:date="2024-02-13T10:52:46Z">
        <w:r>
          <w:rPr>
            <w:rFonts w:hint="eastAsia"/>
            <w:highlight w:val="none"/>
            <w:lang w:val="en-US" w:eastAsia="zh-CN"/>
          </w:rPr>
          <w:t>.1</w:t>
        </w:r>
      </w:ins>
      <w:ins w:id="710" w:author="liuyue240129" w:date="2024-02-13T10:52:15Z">
        <w:r>
          <w:rPr>
            <w:highlight w:val="none"/>
          </w:rPr>
          <w:tab/>
        </w:r>
      </w:ins>
      <w:ins w:id="711" w:author="liuyue240129" w:date="2024-02-13T10:52:15Z">
        <w:r>
          <w:rPr>
            <w:highlight w:val="none"/>
          </w:rPr>
          <w:t>General</w:t>
        </w:r>
        <w:bookmarkEnd w:id="21"/>
      </w:ins>
    </w:p>
    <w:p>
      <w:pPr>
        <w:rPr>
          <w:ins w:id="712" w:author="liuyue240129" w:date="2024-02-13T10:52:15Z"/>
          <w:rFonts w:eastAsia="宋体"/>
          <w:highlight w:val="none"/>
          <w:lang w:eastAsia="zh-CN"/>
        </w:rPr>
      </w:pPr>
      <w:ins w:id="713" w:author="liuyue240129" w:date="2024-02-13T10:52:15Z">
        <w:r>
          <w:rPr>
            <w:highlight w:val="none"/>
          </w:rPr>
          <w:t xml:space="preserve">The reference points for </w:t>
        </w:r>
      </w:ins>
      <w:ins w:id="714" w:author="liuyue240129" w:date="2024-02-13T10:52:27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715" w:author="liuyue240129" w:date="2024-02-13T10:52:28Z">
        <w:r>
          <w:rPr>
            <w:rFonts w:hint="eastAsia" w:eastAsia="宋体"/>
            <w:highlight w:val="none"/>
            <w:lang w:val="en-US" w:eastAsia="zh-CN"/>
          </w:rPr>
          <w:t>Tel</w:t>
        </w:r>
      </w:ins>
      <w:ins w:id="716" w:author="liuyue240129" w:date="2024-02-13T10:52:29Z">
        <w:r>
          <w:rPr>
            <w:rFonts w:hint="eastAsia" w:eastAsia="宋体"/>
            <w:highlight w:val="none"/>
            <w:lang w:val="en-US" w:eastAsia="zh-CN"/>
          </w:rPr>
          <w:t xml:space="preserve"> E</w:t>
        </w:r>
      </w:ins>
      <w:ins w:id="717" w:author="liuyue240129" w:date="2024-02-13T10:52:30Z">
        <w:r>
          <w:rPr>
            <w:rFonts w:hint="eastAsia" w:eastAsia="宋体"/>
            <w:highlight w:val="none"/>
            <w:lang w:val="en-US" w:eastAsia="zh-CN"/>
          </w:rPr>
          <w:t>nab</w:t>
        </w:r>
      </w:ins>
      <w:ins w:id="718" w:author="liuyue240129" w:date="2024-02-13T10:52:31Z">
        <w:r>
          <w:rPr>
            <w:rFonts w:hint="eastAsia" w:eastAsia="宋体"/>
            <w:highlight w:val="none"/>
            <w:lang w:val="en-US" w:eastAsia="zh-CN"/>
          </w:rPr>
          <w:t>ler</w:t>
        </w:r>
      </w:ins>
      <w:ins w:id="719" w:author="liuyue240129" w:date="2024-02-13T10:52:15Z">
        <w:r>
          <w:rPr>
            <w:highlight w:val="none"/>
          </w:rPr>
          <w:t xml:space="preserve"> are described in the following subclauses.</w:t>
        </w:r>
      </w:ins>
    </w:p>
    <w:p>
      <w:pPr>
        <w:pStyle w:val="6"/>
        <w:rPr>
          <w:ins w:id="720" w:author="liuyue240129" w:date="2024-02-13T10:52:15Z"/>
          <w:rFonts w:hint="eastAsia"/>
          <w:highlight w:val="none"/>
          <w:lang w:val="en-US" w:eastAsia="zh-CN"/>
        </w:rPr>
      </w:pPr>
      <w:ins w:id="721" w:author="liuyue240129" w:date="2024-02-13T10:52:58Z">
        <w:bookmarkStart w:id="22" w:name="_Toc122605792"/>
        <w:r>
          <w:rPr>
            <w:rFonts w:hint="eastAsia"/>
            <w:highlight w:val="none"/>
            <w:lang w:val="en-US" w:eastAsia="zh-CN"/>
          </w:rPr>
          <w:t>8</w:t>
        </w:r>
      </w:ins>
      <w:ins w:id="722" w:author="liuyue240129" w:date="2024-02-13T10:52:58Z">
        <w:r>
          <w:rPr>
            <w:highlight w:val="none"/>
          </w:rPr>
          <w:t>.X.</w:t>
        </w:r>
      </w:ins>
      <w:ins w:id="723" w:author="liuyue240129" w:date="2024-02-13T10:52:58Z">
        <w:r>
          <w:rPr>
            <w:rFonts w:hint="eastAsia"/>
            <w:highlight w:val="none"/>
            <w:lang w:val="en-US" w:eastAsia="zh-CN"/>
          </w:rPr>
          <w:t>y.2.</w:t>
        </w:r>
      </w:ins>
      <w:ins w:id="724" w:author="liuyue240129" w:date="2024-02-13T10:52:59Z">
        <w:r>
          <w:rPr>
            <w:rFonts w:hint="eastAsia"/>
            <w:highlight w:val="none"/>
            <w:lang w:val="en-US" w:eastAsia="zh-CN"/>
          </w:rPr>
          <w:t>2</w:t>
        </w:r>
      </w:ins>
      <w:ins w:id="725" w:author="liuyue240129" w:date="2024-02-13T10:52:15Z">
        <w:r>
          <w:rPr>
            <w:rFonts w:hint="eastAsia"/>
            <w:highlight w:val="none"/>
            <w:lang w:val="en-US" w:eastAsia="zh-CN"/>
          </w:rPr>
          <w:tab/>
        </w:r>
      </w:ins>
      <w:ins w:id="726" w:author="liuyue240129" w:date="2024-02-13T10:53:06Z">
        <w:r>
          <w:rPr>
            <w:rFonts w:hint="eastAsia"/>
            <w:highlight w:val="none"/>
            <w:lang w:val="en-US" w:eastAsia="zh-CN"/>
          </w:rPr>
          <w:t>eM</w:t>
        </w:r>
      </w:ins>
      <w:ins w:id="727" w:author="liuyue240129" w:date="2024-02-13T10:53:07Z">
        <w:r>
          <w:rPr>
            <w:rFonts w:hint="eastAsia"/>
            <w:highlight w:val="none"/>
            <w:lang w:val="en-US" w:eastAsia="zh-CN"/>
          </w:rPr>
          <w:t>MTel</w:t>
        </w:r>
      </w:ins>
      <w:ins w:id="728" w:author="liuyue240129" w:date="2024-02-13T10:52:15Z">
        <w:r>
          <w:rPr>
            <w:rFonts w:hint="eastAsia"/>
            <w:highlight w:val="none"/>
            <w:lang w:val="en-US" w:eastAsia="zh-CN"/>
          </w:rPr>
          <w:t>-1 (between the</w:t>
        </w:r>
      </w:ins>
      <w:ins w:id="729" w:author="liuyue240129" w:date="2024-02-13T10:53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30" w:author="liuyue240129" w:date="2024-02-13T10:53:13Z">
        <w:r>
          <w:rPr>
            <w:rFonts w:hint="eastAsia"/>
            <w:highlight w:val="none"/>
            <w:lang w:val="en-US" w:eastAsia="zh-CN"/>
          </w:rPr>
          <w:t>e</w:t>
        </w:r>
      </w:ins>
      <w:ins w:id="731" w:author="liuyue240129" w:date="2024-02-13T10:53:14Z">
        <w:r>
          <w:rPr>
            <w:rFonts w:hint="eastAsia"/>
            <w:highlight w:val="none"/>
            <w:lang w:val="en-US" w:eastAsia="zh-CN"/>
          </w:rPr>
          <w:t>MMTe</w:t>
        </w:r>
      </w:ins>
      <w:ins w:id="732" w:author="liuyue240129" w:date="2024-02-13T10:53:15Z">
        <w:r>
          <w:rPr>
            <w:rFonts w:hint="eastAsia"/>
            <w:highlight w:val="none"/>
            <w:lang w:val="en-US" w:eastAsia="zh-CN"/>
          </w:rPr>
          <w:t>l E</w:t>
        </w:r>
      </w:ins>
      <w:ins w:id="733" w:author="liuyue240129" w:date="2024-02-13T10:53:16Z">
        <w:r>
          <w:rPr>
            <w:rFonts w:hint="eastAsia"/>
            <w:highlight w:val="none"/>
            <w:lang w:val="en-US" w:eastAsia="zh-CN"/>
          </w:rPr>
          <w:t>n</w:t>
        </w:r>
      </w:ins>
      <w:ins w:id="734" w:author="liuyue240129" w:date="2024-02-13T10:53:17Z">
        <w:r>
          <w:rPr>
            <w:rFonts w:hint="eastAsia"/>
            <w:highlight w:val="none"/>
            <w:lang w:val="en-US" w:eastAsia="zh-CN"/>
          </w:rPr>
          <w:t>able</w:t>
        </w:r>
      </w:ins>
      <w:ins w:id="735" w:author="liuyue240129" w:date="2024-02-13T10:53:18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736" w:author="liuyue240129" w:date="2024-02-13T10:53:19Z">
        <w:r>
          <w:rPr>
            <w:rFonts w:hint="eastAsia"/>
            <w:highlight w:val="none"/>
            <w:lang w:val="en-US" w:eastAsia="zh-CN"/>
          </w:rPr>
          <w:t>clien</w:t>
        </w:r>
      </w:ins>
      <w:ins w:id="737" w:author="liuyue240129" w:date="2024-02-13T10:53:20Z">
        <w:r>
          <w:rPr>
            <w:rFonts w:hint="eastAsia"/>
            <w:highlight w:val="none"/>
            <w:lang w:val="en-US" w:eastAsia="zh-CN"/>
          </w:rPr>
          <w:t>t</w:t>
        </w:r>
      </w:ins>
      <w:ins w:id="738" w:author="liuyue240129" w:date="2024-02-13T10:52:15Z">
        <w:r>
          <w:rPr>
            <w:rFonts w:hint="eastAsia"/>
            <w:highlight w:val="none"/>
            <w:lang w:val="en-US" w:eastAsia="zh-CN"/>
          </w:rPr>
          <w:t xml:space="preserve"> and the </w:t>
        </w:r>
      </w:ins>
      <w:ins w:id="739" w:author="liuyue240129" w:date="2024-02-13T10:53:28Z">
        <w:r>
          <w:rPr>
            <w:rFonts w:hint="eastAsia"/>
            <w:highlight w:val="none"/>
            <w:lang w:val="en-US" w:eastAsia="zh-CN"/>
          </w:rPr>
          <w:t xml:space="preserve">eMMTel Enabler </w:t>
        </w:r>
      </w:ins>
      <w:ins w:id="740" w:author="liuyue240129" w:date="2024-02-13T10:53:30Z">
        <w:r>
          <w:rPr>
            <w:rFonts w:hint="eastAsia"/>
            <w:highlight w:val="none"/>
            <w:lang w:val="en-US" w:eastAsia="zh-CN"/>
          </w:rPr>
          <w:t>serve</w:t>
        </w:r>
      </w:ins>
      <w:ins w:id="741" w:author="liuyue240129" w:date="2024-02-13T10:53:31Z">
        <w:r>
          <w:rPr>
            <w:rFonts w:hint="eastAsia"/>
            <w:highlight w:val="none"/>
            <w:lang w:val="en-US" w:eastAsia="zh-CN"/>
          </w:rPr>
          <w:t>r</w:t>
        </w:r>
      </w:ins>
      <w:ins w:id="742" w:author="liuyue240129" w:date="2024-02-13T10:52:15Z">
        <w:r>
          <w:rPr>
            <w:rFonts w:hint="eastAsia"/>
            <w:highlight w:val="none"/>
            <w:lang w:val="en-US" w:eastAsia="zh-CN"/>
          </w:rPr>
          <w:t>)</w:t>
        </w:r>
        <w:bookmarkEnd w:id="22"/>
      </w:ins>
    </w:p>
    <w:p>
      <w:pPr>
        <w:rPr>
          <w:ins w:id="743" w:author="liuyue240129" w:date="2024-02-13T20:58:40Z"/>
          <w:rFonts w:eastAsia="宋体"/>
          <w:highlight w:val="none"/>
        </w:rPr>
      </w:pPr>
      <w:ins w:id="744" w:author="liuyue240129" w:date="2024-02-13T18:22:27Z">
        <w:r>
          <w:rPr>
            <w:highlight w:val="none"/>
          </w:rPr>
          <w:t xml:space="preserve">The interactions between a </w:t>
        </w:r>
      </w:ins>
      <w:ins w:id="745" w:author="liuyue240129" w:date="2024-02-13T18:22:44Z">
        <w:r>
          <w:rPr>
            <w:rFonts w:hint="eastAsia"/>
            <w:highlight w:val="none"/>
            <w:lang w:val="en-US" w:eastAsia="zh-CN"/>
          </w:rPr>
          <w:t>eMMTel Enabler client</w:t>
        </w:r>
      </w:ins>
      <w:ins w:id="746" w:author="liuyue240129" w:date="2024-02-13T18:22:27Z">
        <w:r>
          <w:rPr>
            <w:highlight w:val="none"/>
          </w:rPr>
          <w:t xml:space="preserve"> and the corresponding </w:t>
        </w:r>
      </w:ins>
      <w:ins w:id="747" w:author="liuyue240129" w:date="2024-02-13T18:22:52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748" w:author="liuyue240129" w:date="2024-02-13T18:22:27Z">
        <w:r>
          <w:rPr>
            <w:highlight w:val="none"/>
          </w:rPr>
          <w:t xml:space="preserve"> are generically referred to as </w:t>
        </w:r>
      </w:ins>
      <w:ins w:id="749" w:author="liuyue240129" w:date="2024-02-13T18:22:5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750" w:author="liuyue240129" w:date="2024-02-13T18:23:00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751" w:author="liuyue240129" w:date="2024-02-13T18:23:01Z">
        <w:r>
          <w:rPr>
            <w:rFonts w:hint="eastAsia" w:eastAsia="宋体"/>
            <w:highlight w:val="none"/>
            <w:lang w:val="en-US" w:eastAsia="zh-CN"/>
          </w:rPr>
          <w:t>Te</w:t>
        </w:r>
      </w:ins>
      <w:ins w:id="752" w:author="liuyue240129" w:date="2024-02-13T18:23:02Z">
        <w:r>
          <w:rPr>
            <w:rFonts w:hint="eastAsia" w:eastAsia="宋体"/>
            <w:highlight w:val="none"/>
            <w:lang w:val="en-US" w:eastAsia="zh-CN"/>
          </w:rPr>
          <w:t>l-1</w:t>
        </w:r>
      </w:ins>
      <w:ins w:id="753" w:author="liuyue240129" w:date="2024-02-13T18:22:27Z">
        <w:r>
          <w:rPr>
            <w:highlight w:val="none"/>
          </w:rPr>
          <w:t xml:space="preserve"> reference point.</w:t>
        </w:r>
      </w:ins>
      <w:ins w:id="754" w:author="liuyue240129" w:date="2024-02-13T20:59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55" w:author="liuyue240129" w:date="2024-02-13T20:58:40Z">
        <w:r>
          <w:rPr>
            <w:highlight w:val="none"/>
          </w:rPr>
          <w:t>This reference point supports:</w:t>
        </w:r>
      </w:ins>
    </w:p>
    <w:p>
      <w:pPr>
        <w:pStyle w:val="76"/>
        <w:rPr>
          <w:ins w:id="756" w:author="liuyue240129" w:date="2024-02-13T20:58:40Z"/>
          <w:highlight w:val="none"/>
        </w:rPr>
      </w:pPr>
      <w:ins w:id="757" w:author="liuyue240129" w:date="2024-02-13T20:58:40Z">
        <w:r>
          <w:rPr>
            <w:highlight w:val="none"/>
          </w:rPr>
          <w:t>-</w:t>
        </w:r>
      </w:ins>
      <w:ins w:id="758" w:author="liuyue240129" w:date="2024-02-13T20:58:40Z">
        <w:r>
          <w:rPr>
            <w:highlight w:val="none"/>
          </w:rPr>
          <w:tab/>
        </w:r>
      </w:ins>
      <w:ins w:id="759" w:author="liuyue240129" w:date="2024-02-13T21:07:1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760" w:author="liuyue240129" w:date="2024-02-13T22:02:38Z">
        <w:r>
          <w:rPr>
            <w:rFonts w:hint="eastAsia" w:eastAsia="宋体"/>
            <w:highlight w:val="none"/>
            <w:lang w:val="en-US" w:eastAsia="zh-CN"/>
          </w:rPr>
          <w:t xml:space="preserve">necessary </w:t>
        </w:r>
      </w:ins>
      <w:ins w:id="761" w:author="liuyue240129" w:date="2024-02-13T21:07:09Z">
        <w:r>
          <w:rPr>
            <w:highlight w:val="none"/>
            <w:lang w:eastAsia="zh-CN"/>
          </w:rPr>
          <w:t>application layer</w:t>
        </w:r>
      </w:ins>
      <w:ins w:id="762" w:author="liuyue240129" w:date="2024-02-13T21:07:09Z">
        <w:r>
          <w:rPr>
            <w:rFonts w:hint="eastAsia"/>
            <w:highlight w:val="none"/>
            <w:lang w:eastAsia="zh-CN"/>
          </w:rPr>
          <w:t xml:space="preserve"> </w:t>
        </w:r>
      </w:ins>
      <w:ins w:id="763" w:author="liuyue240129" w:date="2024-02-13T22:02:47Z">
        <w:r>
          <w:rPr>
            <w:rFonts w:hint="eastAsia"/>
            <w:highlight w:val="none"/>
            <w:lang w:val="en-US" w:eastAsia="zh-CN"/>
          </w:rPr>
          <w:t>interactions</w:t>
        </w:r>
      </w:ins>
      <w:ins w:id="764" w:author="liuyue240129" w:date="2024-02-13T21:07:09Z">
        <w:r>
          <w:rPr>
            <w:rFonts w:hint="eastAsia"/>
            <w:highlight w:val="none"/>
            <w:lang w:eastAsia="zh-CN"/>
          </w:rPr>
          <w:t xml:space="preserve"> </w:t>
        </w:r>
      </w:ins>
      <w:ins w:id="765" w:author="liuyue240129" w:date="2024-02-13T21:24:03Z">
        <w:r>
          <w:rPr>
            <w:rFonts w:hint="eastAsia"/>
            <w:highlight w:val="none"/>
            <w:lang w:val="en-US" w:eastAsia="zh-CN"/>
          </w:rPr>
          <w:t>nee</w:t>
        </w:r>
      </w:ins>
      <w:ins w:id="766" w:author="liuyue240129" w:date="2024-02-13T21:24:04Z">
        <w:r>
          <w:rPr>
            <w:rFonts w:hint="eastAsia"/>
            <w:highlight w:val="none"/>
            <w:lang w:val="en-US" w:eastAsia="zh-CN"/>
          </w:rPr>
          <w:t xml:space="preserve">ded </w:t>
        </w:r>
      </w:ins>
      <w:ins w:id="767" w:author="liuyue240129" w:date="2024-02-13T21:24:05Z">
        <w:r>
          <w:rPr>
            <w:rFonts w:hint="eastAsia"/>
            <w:highlight w:val="none"/>
            <w:lang w:val="en-US" w:eastAsia="zh-CN"/>
          </w:rPr>
          <w:t>in</w:t>
        </w:r>
      </w:ins>
      <w:ins w:id="768" w:author="liuyue240129" w:date="2024-02-13T21:24:06Z">
        <w:r>
          <w:rPr>
            <w:rFonts w:hint="eastAsia"/>
            <w:highlight w:val="none"/>
            <w:lang w:val="en-US" w:eastAsia="zh-CN"/>
          </w:rPr>
          <w:t xml:space="preserve"> eMM</w:t>
        </w:r>
      </w:ins>
      <w:ins w:id="769" w:author="liuyue240129" w:date="2024-02-13T21:24:07Z">
        <w:r>
          <w:rPr>
            <w:rFonts w:hint="eastAsia"/>
            <w:highlight w:val="none"/>
            <w:lang w:val="en-US" w:eastAsia="zh-CN"/>
          </w:rPr>
          <w:t>Tel s</w:t>
        </w:r>
      </w:ins>
      <w:ins w:id="770" w:author="liuyue240129" w:date="2024-02-13T21:24:08Z">
        <w:r>
          <w:rPr>
            <w:rFonts w:hint="eastAsia"/>
            <w:highlight w:val="none"/>
            <w:lang w:val="en-US" w:eastAsia="zh-CN"/>
          </w:rPr>
          <w:t>ervic</w:t>
        </w:r>
      </w:ins>
      <w:ins w:id="771" w:author="liuyue240129" w:date="2024-02-13T21:24:09Z">
        <w:r>
          <w:rPr>
            <w:rFonts w:hint="eastAsia"/>
            <w:highlight w:val="none"/>
            <w:lang w:val="en-US" w:eastAsia="zh-CN"/>
          </w:rPr>
          <w:t>e</w:t>
        </w:r>
      </w:ins>
      <w:ins w:id="772" w:author="liuyue240129" w:date="2024-02-13T21:07:09Z">
        <w:r>
          <w:rPr>
            <w:rFonts w:hint="eastAsia"/>
            <w:highlight w:val="none"/>
            <w:lang w:eastAsia="zh-CN"/>
          </w:rPr>
          <w:t>,</w:t>
        </w:r>
      </w:ins>
      <w:ins w:id="773" w:author="liuyue240129" w:date="2024-02-13T21:07:09Z">
        <w:r>
          <w:rPr>
            <w:highlight w:val="none"/>
            <w:lang w:eastAsia="zh-CN"/>
          </w:rPr>
          <w:t xml:space="preserve"> e.g</w:t>
        </w:r>
      </w:ins>
      <w:ins w:id="774" w:author="liuyue240129" w:date="2024-02-13T21:07:09Z">
        <w:r>
          <w:rPr>
            <w:rFonts w:hint="eastAsia"/>
            <w:highlight w:val="none"/>
            <w:lang w:eastAsia="zh-CN"/>
          </w:rPr>
          <w:t>:</w:t>
        </w:r>
      </w:ins>
      <w:ins w:id="775" w:author="liuyue240129" w:date="2024-02-13T21:07:09Z">
        <w:r>
          <w:rPr>
            <w:highlight w:val="none"/>
            <w:lang w:eastAsia="zh-CN"/>
          </w:rPr>
          <w:t xml:space="preserve"> </w:t>
        </w:r>
      </w:ins>
      <w:ins w:id="776" w:author="liuyue240129" w:date="2024-02-13T21:07:09Z">
        <w:r>
          <w:rPr>
            <w:rFonts w:hint="eastAsia"/>
            <w:highlight w:val="none"/>
            <w:lang w:eastAsia="zh-CN"/>
          </w:rPr>
          <w:t>download data channel application to UE</w:t>
        </w:r>
      </w:ins>
      <w:ins w:id="777" w:author="liuyue240129" w:date="2024-02-13T20:58:40Z">
        <w:r>
          <w:rPr>
            <w:highlight w:val="none"/>
          </w:rPr>
          <w:t>;</w:t>
        </w:r>
      </w:ins>
      <w:ins w:id="778" w:author="liuyue240129" w:date="2024-02-14T16:43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79" w:author="liuyue240129" w:date="2024-02-13T20:58:40Z">
        <w:r>
          <w:rPr>
            <w:highlight w:val="none"/>
          </w:rPr>
          <w:t>and</w:t>
        </w:r>
      </w:ins>
    </w:p>
    <w:p>
      <w:pPr>
        <w:pStyle w:val="76"/>
        <w:rPr>
          <w:ins w:id="780" w:author="liuyue240129" w:date="2024-02-19T17:23:35Z"/>
          <w:rFonts w:hint="eastAsia" w:eastAsia="宋体"/>
          <w:highlight w:val="none"/>
          <w:lang w:val="en-US" w:eastAsia="zh-CN"/>
        </w:rPr>
      </w:pPr>
      <w:ins w:id="781" w:author="liuyue240129" w:date="2024-02-13T20:58:40Z">
        <w:r>
          <w:rPr>
            <w:highlight w:val="none"/>
          </w:rPr>
          <w:t>-</w:t>
        </w:r>
      </w:ins>
      <w:ins w:id="782" w:author="liuyue240129" w:date="2024-02-13T20:58:40Z">
        <w:r>
          <w:rPr>
            <w:highlight w:val="none"/>
          </w:rPr>
          <w:tab/>
        </w:r>
      </w:ins>
      <w:ins w:id="783" w:author="liuyue240129" w:date="2024-02-13T22:02:59Z">
        <w:r>
          <w:rPr>
            <w:rFonts w:hint="eastAsia" w:eastAsia="宋体"/>
            <w:highlight w:val="none"/>
            <w:lang w:val="en-US" w:eastAsia="zh-CN"/>
          </w:rPr>
          <w:t>Optionally</w:t>
        </w:r>
      </w:ins>
      <w:ins w:id="784" w:author="liuyue240129" w:date="2024-02-13T22:03:0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785" w:author="liuyue240129" w:date="2024-02-13T22:03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86" w:author="liuyue240129" w:date="2024-02-13T22:03:0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787" w:author="liuyue240129" w:date="2024-02-13T22:03:04Z">
        <w:r>
          <w:rPr>
            <w:rFonts w:hint="eastAsia" w:eastAsia="宋体"/>
            <w:highlight w:val="none"/>
            <w:lang w:val="en-US" w:eastAsia="zh-CN"/>
          </w:rPr>
          <w:t xml:space="preserve">necessary </w:t>
        </w:r>
      </w:ins>
      <w:ins w:id="788" w:author="liuyue240129" w:date="2024-02-13T22:03:07Z">
        <w:r>
          <w:rPr>
            <w:rFonts w:hint="eastAsia" w:eastAsia="宋体"/>
            <w:highlight w:val="none"/>
            <w:lang w:val="en-US" w:eastAsia="zh-CN"/>
          </w:rPr>
          <w:t>configuration</w:t>
        </w:r>
      </w:ins>
      <w:ins w:id="789" w:author="liuyue240129" w:date="2024-02-13T22:05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90" w:author="liuyue240129" w:date="2024-02-13T22:05:32Z">
        <w:r>
          <w:rPr>
            <w:highlight w:val="none"/>
          </w:rPr>
          <w:t>management</w:t>
        </w:r>
      </w:ins>
      <w:ins w:id="791" w:author="liuyue240129" w:date="2024-02-13T22:03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92" w:author="liuyue240129" w:date="2024-02-13T22:03:17Z">
        <w:r>
          <w:rPr>
            <w:rFonts w:hint="eastAsia" w:eastAsia="宋体"/>
            <w:highlight w:val="none"/>
            <w:lang w:val="en-US" w:eastAsia="zh-CN"/>
          </w:rPr>
          <w:t>procedure</w:t>
        </w:r>
      </w:ins>
      <w:ins w:id="793" w:author="liuyue240129" w:date="2024-02-13T22:03:18Z">
        <w:r>
          <w:rPr>
            <w:rFonts w:hint="eastAsia" w:eastAsia="宋体"/>
            <w:highlight w:val="none"/>
            <w:lang w:val="en-US" w:eastAsia="zh-CN"/>
          </w:rPr>
          <w:t>s to</w:t>
        </w:r>
      </w:ins>
      <w:ins w:id="794" w:author="liuyue240129" w:date="2024-02-13T22:03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95" w:author="liuyue240129" w:date="2024-02-13T22:03:29Z">
        <w:r>
          <w:rPr>
            <w:rFonts w:hint="eastAsia" w:eastAsia="宋体"/>
            <w:highlight w:val="none"/>
            <w:lang w:val="en-US" w:eastAsia="zh-CN"/>
          </w:rPr>
          <w:t>config</w:t>
        </w:r>
      </w:ins>
      <w:ins w:id="796" w:author="liuyue240129" w:date="2024-02-13T22:03:30Z">
        <w:r>
          <w:rPr>
            <w:rFonts w:hint="eastAsia" w:eastAsia="宋体"/>
            <w:highlight w:val="none"/>
            <w:lang w:val="en-US" w:eastAsia="zh-CN"/>
          </w:rPr>
          <w:t>u</w:t>
        </w:r>
      </w:ins>
      <w:ins w:id="797" w:author="liuyue240129" w:date="2024-02-13T22:03:31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798" w:author="liuyue240129" w:date="2024-02-13T22:03:3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799" w:author="liuyue240129" w:date="2024-02-13T22:03:34Z">
        <w:r>
          <w:rPr>
            <w:rFonts w:hint="eastAsia" w:eastAsia="宋体"/>
            <w:highlight w:val="none"/>
            <w:lang w:val="en-US" w:eastAsia="zh-CN"/>
          </w:rPr>
          <w:t xml:space="preserve">eMMTel </w:t>
        </w:r>
      </w:ins>
      <w:ins w:id="800" w:author="liuyue240129" w:date="2024-02-13T22:03:35Z">
        <w:r>
          <w:rPr>
            <w:rFonts w:hint="eastAsia" w:eastAsia="宋体"/>
            <w:highlight w:val="none"/>
            <w:lang w:val="en-US" w:eastAsia="zh-CN"/>
          </w:rPr>
          <w:t>cli</w:t>
        </w:r>
      </w:ins>
      <w:ins w:id="801" w:author="liuyue240129" w:date="2024-02-13T22:03:36Z">
        <w:r>
          <w:rPr>
            <w:rFonts w:hint="eastAsia" w:eastAsia="宋体"/>
            <w:highlight w:val="none"/>
            <w:lang w:val="en-US" w:eastAsia="zh-CN"/>
          </w:rPr>
          <w:t>ent</w:t>
        </w:r>
      </w:ins>
      <w:ins w:id="802" w:author="liuyue240129" w:date="2024-02-13T22:03:37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803" w:author="liuyue240129" w:date="2024-02-13T22:03:43Z">
        <w:r>
          <w:rPr>
            <w:rFonts w:hint="eastAsia" w:eastAsia="宋体"/>
            <w:highlight w:val="none"/>
            <w:lang w:val="en-US" w:eastAsia="zh-CN"/>
          </w:rPr>
          <w:t>UE</w:t>
        </w:r>
      </w:ins>
      <w:ins w:id="804" w:author="liuyue240129" w:date="2024-02-13T22:05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05" w:author="liuyue240129" w:date="2024-02-13T22:05:40Z">
        <w:r>
          <w:rPr>
            <w:rFonts w:hint="eastAsia" w:eastAsia="宋体"/>
            <w:highlight w:val="none"/>
            <w:lang w:val="en-US" w:eastAsia="zh-CN"/>
          </w:rPr>
          <w:t>according t</w:t>
        </w:r>
      </w:ins>
      <w:ins w:id="806" w:author="liuyue240129" w:date="2024-02-13T22:05:41Z">
        <w:r>
          <w:rPr>
            <w:rFonts w:hint="eastAsia" w:eastAsia="宋体"/>
            <w:highlight w:val="none"/>
            <w:lang w:val="en-US" w:eastAsia="zh-CN"/>
          </w:rPr>
          <w:t xml:space="preserve">o </w:t>
        </w:r>
      </w:ins>
      <w:ins w:id="807" w:author="liuyue240129" w:date="2024-02-13T22:05:4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808" w:author="liuyue240129" w:date="2024-02-13T22:05:45Z">
        <w:r>
          <w:rPr>
            <w:rFonts w:hint="eastAsia" w:eastAsia="宋体"/>
            <w:highlight w:val="none"/>
            <w:lang w:val="en-US" w:eastAsia="zh-CN"/>
          </w:rPr>
          <w:t xml:space="preserve">service </w:t>
        </w:r>
      </w:ins>
      <w:ins w:id="809" w:author="liuyue240129" w:date="2024-02-13T22:05:47Z">
        <w:r>
          <w:rPr>
            <w:rFonts w:hint="eastAsia" w:eastAsia="宋体"/>
            <w:highlight w:val="none"/>
            <w:lang w:val="en-US" w:eastAsia="zh-CN"/>
          </w:rPr>
          <w:t xml:space="preserve">policy of </w:t>
        </w:r>
      </w:ins>
      <w:ins w:id="810" w:author="liuyue240129" w:date="2024-02-13T22:06:3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811" w:author="liuyue240129" w:date="2024-02-13T22:06:30Z">
        <w:r>
          <w:rPr>
            <w:highlight w:val="none"/>
            <w:lang w:val="en-US"/>
          </w:rPr>
          <w:t>PLMN operator network</w:t>
        </w:r>
      </w:ins>
      <w:ins w:id="812" w:author="liuyue240129" w:date="2024-02-13T22:06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13" w:author="liuyue240129" w:date="2024-02-13T22:06:33Z">
        <w:r>
          <w:rPr>
            <w:rFonts w:hint="eastAsia" w:eastAsia="宋体"/>
            <w:highlight w:val="none"/>
            <w:lang w:val="en-US" w:eastAsia="zh-CN"/>
          </w:rPr>
          <w:t>w</w:t>
        </w:r>
      </w:ins>
      <w:ins w:id="814" w:author="liuyue240129" w:date="2024-02-13T22:06:34Z">
        <w:r>
          <w:rPr>
            <w:rFonts w:hint="eastAsia" w:eastAsia="宋体"/>
            <w:highlight w:val="none"/>
            <w:lang w:val="en-US" w:eastAsia="zh-CN"/>
          </w:rPr>
          <w:t>hi</w:t>
        </w:r>
      </w:ins>
      <w:ins w:id="815" w:author="liuyue240129" w:date="2024-02-13T22:06:35Z">
        <w:r>
          <w:rPr>
            <w:rFonts w:hint="eastAsia" w:eastAsia="宋体"/>
            <w:highlight w:val="none"/>
            <w:lang w:val="en-US" w:eastAsia="zh-CN"/>
          </w:rPr>
          <w:t xml:space="preserve">ch </w:t>
        </w:r>
      </w:ins>
      <w:ins w:id="816" w:author="liuyue240129" w:date="2024-02-13T22:06:36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817" w:author="liuyue240129" w:date="2024-02-13T22:06:20Z">
        <w:r>
          <w:rPr>
            <w:rFonts w:hint="eastAsia"/>
            <w:highlight w:val="none"/>
            <w:lang w:val="en-US"/>
          </w:rPr>
          <w:t>eMMTel Enabler Server</w:t>
        </w:r>
      </w:ins>
      <w:ins w:id="818" w:author="liuyue240129" w:date="2024-02-13T22:06:20Z">
        <w:r>
          <w:rPr>
            <w:highlight w:val="none"/>
            <w:lang w:val="en-US"/>
          </w:rPr>
          <w:t xml:space="preserve"> is hosted </w:t>
        </w:r>
      </w:ins>
      <w:ins w:id="819" w:author="liuyue240129" w:date="2024-02-13T22:06:40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820" w:author="liuyue240129" w:date="2024-02-13T22:06:4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821" w:author="liuyue240129" w:date="2024-02-13T22:06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57"/>
        <w:rPr>
          <w:ins w:id="822" w:author="liuyue240129" w:date="2024-02-13T20:58:40Z"/>
          <w:rFonts w:hint="default" w:eastAsia="宋体"/>
          <w:highlight w:val="none"/>
          <w:lang w:val="en-US" w:eastAsia="zh-CN"/>
        </w:rPr>
      </w:pPr>
      <w:ins w:id="823" w:author="liuyue240129" w:date="2024-02-19T17:23:36Z">
        <w:r>
          <w:rPr>
            <w:rFonts w:hint="eastAsia"/>
            <w:highlight w:val="none"/>
            <w:lang w:val="en-US" w:eastAsia="zh-CN"/>
          </w:rPr>
          <w:t>NOTE:</w:t>
        </w:r>
      </w:ins>
      <w:ins w:id="824" w:author="liuyue240129" w:date="2024-02-19T17:23:36Z">
        <w:r>
          <w:rPr>
            <w:rFonts w:hint="eastAsia"/>
            <w:highlight w:val="none"/>
            <w:lang w:val="en-US" w:eastAsia="zh-CN"/>
          </w:rPr>
          <w:tab/>
        </w:r>
      </w:ins>
      <w:ins w:id="825" w:author="liuyue240129" w:date="2024-02-19T17:23:3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26" w:author="liuyue240129" w:date="2024-02-19T17:23:49Z">
        <w:r>
          <w:rPr>
            <w:rFonts w:hint="eastAsia"/>
            <w:highlight w:val="none"/>
            <w:lang w:val="en-US" w:eastAsia="zh-CN"/>
          </w:rPr>
          <w:t>eMMTel-1</w:t>
        </w:r>
      </w:ins>
      <w:ins w:id="827" w:author="liuyue240129" w:date="2024-02-19T17:23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28" w:author="liuyue240129" w:date="2024-02-19T17:23:53Z">
        <w:r>
          <w:rPr>
            <w:rFonts w:hint="eastAsia"/>
            <w:highlight w:val="none"/>
            <w:lang w:val="en-US" w:eastAsia="zh-CN"/>
          </w:rPr>
          <w:t>reference</w:t>
        </w:r>
      </w:ins>
      <w:ins w:id="829" w:author="liuyue240129" w:date="2024-02-19T17:23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30" w:author="liuyue240129" w:date="2024-02-19T17:24:58Z">
        <w:r>
          <w:rPr>
            <w:rFonts w:hint="eastAsia"/>
            <w:highlight w:val="none"/>
            <w:lang w:val="en-US" w:eastAsia="zh-CN"/>
          </w:rPr>
          <w:t xml:space="preserve">point </w:t>
        </w:r>
      </w:ins>
      <w:ins w:id="831" w:author="liuyue240129" w:date="2024-02-19T17:23:56Z">
        <w:r>
          <w:rPr>
            <w:rFonts w:hint="eastAsia"/>
            <w:highlight w:val="none"/>
            <w:lang w:val="en-US" w:eastAsia="zh-CN"/>
          </w:rPr>
          <w:t>goes</w:t>
        </w:r>
      </w:ins>
      <w:ins w:id="832" w:author="liuyue240129" w:date="2024-02-19T17:24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33" w:author="liuyue240129" w:date="2024-02-19T17:24:18Z">
        <w:r>
          <w:rPr>
            <w:rFonts w:hint="eastAsia"/>
            <w:highlight w:val="none"/>
            <w:lang w:val="en-US" w:eastAsia="zh-CN"/>
          </w:rPr>
          <w:t>through</w:t>
        </w:r>
      </w:ins>
      <w:ins w:id="834" w:author="liuyue240129" w:date="2024-02-19T17:24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35" w:author="liuyue240129" w:date="2024-02-19T17:24:30Z">
        <w:r>
          <w:rPr>
            <w:rFonts w:hint="eastAsia"/>
            <w:highlight w:val="none"/>
            <w:lang w:val="en-US" w:eastAsia="zh-CN"/>
          </w:rPr>
          <w:t>Bootstrap</w:t>
        </w:r>
      </w:ins>
      <w:ins w:id="836" w:author="liuyue240129" w:date="2024-02-19T17:24:31Z">
        <w:r>
          <w:rPr>
            <w:rFonts w:hint="eastAsia"/>
            <w:highlight w:val="none"/>
            <w:lang w:val="en-US" w:eastAsia="zh-CN"/>
          </w:rPr>
          <w:t>/</w:t>
        </w:r>
      </w:ins>
      <w:ins w:id="837" w:author="liuyue240129" w:date="2024-02-19T17:24:33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838" w:author="liuyue240129" w:date="2024-02-19T17:24:35Z">
        <w:r>
          <w:rPr>
            <w:rFonts w:hint="eastAsia"/>
            <w:highlight w:val="none"/>
            <w:lang w:val="en-US" w:eastAsia="zh-CN"/>
          </w:rPr>
          <w:t>Data Chann</w:t>
        </w:r>
      </w:ins>
      <w:ins w:id="839" w:author="liuyue240129" w:date="2024-02-19T17:24:36Z">
        <w:r>
          <w:rPr>
            <w:rFonts w:hint="eastAsia"/>
            <w:highlight w:val="none"/>
            <w:lang w:val="en-US" w:eastAsia="zh-CN"/>
          </w:rPr>
          <w:t>el</w:t>
        </w:r>
      </w:ins>
      <w:ins w:id="840" w:author="liuyue240129" w:date="2024-02-19T17:24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41" w:author="liuyue240129" w:date="2024-02-19T17:24:43Z">
        <w:r>
          <w:rPr>
            <w:rFonts w:hint="eastAsia"/>
            <w:highlight w:val="none"/>
            <w:lang w:val="en-US" w:eastAsia="zh-CN"/>
          </w:rPr>
          <w:t>via</w:t>
        </w:r>
      </w:ins>
      <w:ins w:id="842" w:author="liuyue240129" w:date="2024-02-19T17:24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43" w:author="liuyue240129" w:date="2024-02-19T17:24:05Z">
        <w:r>
          <w:rPr>
            <w:rFonts w:hint="eastAsia"/>
            <w:highlight w:val="none"/>
            <w:lang w:val="en-US" w:eastAsia="zh-CN"/>
          </w:rPr>
          <w:t>Mb</w:t>
        </w:r>
      </w:ins>
      <w:ins w:id="844" w:author="liuyue240129" w:date="2024-02-19T17:24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45" w:author="liuyue240129" w:date="2024-02-19T17:24:09Z">
        <w:r>
          <w:rPr>
            <w:rFonts w:hint="eastAsia"/>
            <w:highlight w:val="none"/>
            <w:lang w:val="en-US" w:eastAsia="zh-CN"/>
          </w:rPr>
          <w:t>reference</w:t>
        </w:r>
      </w:ins>
      <w:ins w:id="846" w:author="liuyue240129" w:date="2024-02-19T17:23:36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6"/>
        <w:rPr>
          <w:ins w:id="847" w:author="liuyue240129" w:date="2024-02-13T10:53:50Z"/>
          <w:rFonts w:hint="eastAsia"/>
          <w:highlight w:val="none"/>
          <w:lang w:val="en-US" w:eastAsia="zh-CN"/>
        </w:rPr>
      </w:pPr>
      <w:ins w:id="848" w:author="liuyue240129" w:date="2024-02-13T10:53:50Z">
        <w:r>
          <w:rPr>
            <w:rFonts w:hint="eastAsia"/>
            <w:highlight w:val="none"/>
            <w:lang w:val="en-US" w:eastAsia="zh-CN"/>
          </w:rPr>
          <w:t>8</w:t>
        </w:r>
      </w:ins>
      <w:ins w:id="849" w:author="liuyue240129" w:date="2024-02-13T10:53:50Z">
        <w:r>
          <w:rPr>
            <w:highlight w:val="none"/>
          </w:rPr>
          <w:t>.X.</w:t>
        </w:r>
      </w:ins>
      <w:ins w:id="850" w:author="liuyue240129" w:date="2024-02-13T10:53:50Z">
        <w:r>
          <w:rPr>
            <w:rFonts w:hint="eastAsia"/>
            <w:highlight w:val="none"/>
            <w:lang w:val="en-US" w:eastAsia="zh-CN"/>
          </w:rPr>
          <w:t>y.2.</w:t>
        </w:r>
      </w:ins>
      <w:ins w:id="851" w:author="liuyue240129" w:date="2024-02-13T10:54:00Z">
        <w:r>
          <w:rPr>
            <w:rFonts w:hint="eastAsia"/>
            <w:highlight w:val="none"/>
            <w:lang w:val="en-US" w:eastAsia="zh-CN"/>
          </w:rPr>
          <w:t>3</w:t>
        </w:r>
      </w:ins>
      <w:ins w:id="852" w:author="liuyue240129" w:date="2024-02-13T10:53:50Z">
        <w:r>
          <w:rPr>
            <w:rFonts w:hint="eastAsia"/>
            <w:highlight w:val="none"/>
            <w:lang w:val="en-US" w:eastAsia="zh-CN"/>
          </w:rPr>
          <w:tab/>
        </w:r>
      </w:ins>
      <w:ins w:id="853" w:author="liuyue240129" w:date="2024-02-13T10:53:50Z">
        <w:r>
          <w:rPr>
            <w:rFonts w:hint="eastAsia"/>
            <w:highlight w:val="none"/>
            <w:lang w:val="en-US" w:eastAsia="zh-CN"/>
          </w:rPr>
          <w:t>eMMTel-</w:t>
        </w:r>
      </w:ins>
      <w:ins w:id="854" w:author="liuyue240129" w:date="2024-02-13T10:54:06Z">
        <w:r>
          <w:rPr>
            <w:rFonts w:hint="eastAsia"/>
            <w:highlight w:val="none"/>
            <w:lang w:val="en-US" w:eastAsia="zh-CN"/>
          </w:rPr>
          <w:t>2</w:t>
        </w:r>
      </w:ins>
      <w:ins w:id="855" w:author="liuyue240129" w:date="2024-02-13T10:53:50Z">
        <w:r>
          <w:rPr>
            <w:rFonts w:hint="eastAsia"/>
            <w:highlight w:val="none"/>
            <w:lang w:val="en-US" w:eastAsia="zh-CN"/>
          </w:rPr>
          <w:t xml:space="preserve"> (between the eMMTel Enabler </w:t>
        </w:r>
      </w:ins>
      <w:ins w:id="856" w:author="liuyue240129" w:date="2024-02-13T10:54:41Z">
        <w:r>
          <w:rPr>
            <w:rFonts w:hint="eastAsia"/>
            <w:highlight w:val="none"/>
            <w:lang w:val="en-US" w:eastAsia="zh-CN"/>
          </w:rPr>
          <w:t>serv</w:t>
        </w:r>
      </w:ins>
      <w:ins w:id="857" w:author="liuyue240129" w:date="2024-02-13T10:54:42Z">
        <w:r>
          <w:rPr>
            <w:rFonts w:hint="eastAsia"/>
            <w:highlight w:val="none"/>
            <w:lang w:val="en-US" w:eastAsia="zh-CN"/>
          </w:rPr>
          <w:t>er</w:t>
        </w:r>
      </w:ins>
      <w:ins w:id="858" w:author="liuyue240129" w:date="2024-02-13T10:53:50Z">
        <w:r>
          <w:rPr>
            <w:rFonts w:hint="eastAsia"/>
            <w:highlight w:val="none"/>
            <w:lang w:val="en-US" w:eastAsia="zh-CN"/>
          </w:rPr>
          <w:t xml:space="preserve"> and the </w:t>
        </w:r>
      </w:ins>
      <w:ins w:id="859" w:author="liuyue240129" w:date="2024-02-19T17:16:09Z">
        <w:r>
          <w:rPr>
            <w:rFonts w:hint="eastAsia"/>
            <w:highlight w:val="none"/>
            <w:lang w:val="en-US" w:eastAsia="zh-CN"/>
          </w:rPr>
          <w:t>C</w:t>
        </w:r>
      </w:ins>
      <w:ins w:id="860" w:author="liuyue240129" w:date="2024-02-13T10:54:37Z">
        <w:r>
          <w:rPr>
            <w:rFonts w:hint="eastAsia"/>
            <w:highlight w:val="none"/>
            <w:lang w:val="en-US" w:eastAsia="zh-CN"/>
          </w:rPr>
          <w:t>apabilities user</w:t>
        </w:r>
      </w:ins>
      <w:ins w:id="861" w:author="liuyue240129" w:date="2024-02-13T10:53:50Z">
        <w:r>
          <w:rPr>
            <w:rFonts w:hint="eastAsia"/>
            <w:highlight w:val="none"/>
            <w:lang w:val="en-US" w:eastAsia="zh-CN"/>
          </w:rPr>
          <w:t>)</w:t>
        </w:r>
      </w:ins>
    </w:p>
    <w:p>
      <w:pPr>
        <w:pStyle w:val="30"/>
        <w:rPr>
          <w:ins w:id="862" w:author="liuyue240129" w:date="2024-02-13T22:12:27Z"/>
          <w:rFonts w:hint="default" w:eastAsia="宋体"/>
          <w:highlight w:val="none"/>
          <w:lang w:val="en-US" w:eastAsia="zh-CN"/>
        </w:rPr>
      </w:pPr>
      <w:ins w:id="863" w:author="liuyue240129" w:date="2024-02-13T22:10:55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864" w:author="liuyue240129" w:date="2024-02-13T22:11:06Z">
        <w:r>
          <w:rPr>
            <w:highlight w:val="none"/>
          </w:rPr>
          <w:t xml:space="preserve"> interactions between</w:t>
        </w:r>
      </w:ins>
      <w:ins w:id="865" w:author="liuyue240129" w:date="2024-02-13T22:11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66" w:author="liuyue240129" w:date="2024-02-13T22:11:23Z">
        <w:r>
          <w:rPr>
            <w:rFonts w:hint="eastAsia" w:eastAsia="宋体"/>
            <w:highlight w:val="none"/>
            <w:lang w:val="en-US" w:eastAsia="zh-CN"/>
          </w:rPr>
          <w:t>the Capabilities users and the underlying network</w:t>
        </w:r>
      </w:ins>
      <w:ins w:id="867" w:author="liuyue240129" w:date="2024-02-13T22:11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68" w:author="liuyue240129" w:date="2024-02-13T22:11:32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869" w:author="liuyue240129" w:date="2024-02-13T22:11:34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870" w:author="liuyue240129" w:date="2024-02-13T22:11:37Z">
        <w:r>
          <w:rPr>
            <w:rFonts w:hint="eastAsia" w:eastAsia="宋体"/>
            <w:highlight w:val="none"/>
            <w:lang w:val="en-US" w:eastAsia="zh-CN"/>
          </w:rPr>
          <w:t xml:space="preserve">provided </w:t>
        </w:r>
      </w:ins>
      <w:ins w:id="871" w:author="liuyue240129" w:date="2024-02-13T22:11:38Z">
        <w:r>
          <w:rPr>
            <w:rFonts w:hint="eastAsia" w:eastAsia="宋体"/>
            <w:highlight w:val="none"/>
            <w:lang w:val="en-US" w:eastAsia="zh-CN"/>
          </w:rPr>
          <w:t>by t</w:t>
        </w:r>
      </w:ins>
      <w:ins w:id="872" w:author="liuyue240129" w:date="2024-02-13T22:11:39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873" w:author="liuyue240129" w:date="2024-02-13T22:11:41Z">
        <w:r>
          <w:rPr>
            <w:rFonts w:hint="eastAsia" w:eastAsia="宋体"/>
            <w:highlight w:val="none"/>
            <w:lang w:val="en-US" w:eastAsia="zh-CN"/>
          </w:rPr>
          <w:t>eMMTel</w:t>
        </w:r>
      </w:ins>
      <w:ins w:id="874" w:author="liuyue240129" w:date="2024-02-13T22:11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75" w:author="liuyue240129" w:date="2024-02-13T22:11:43Z">
        <w:r>
          <w:rPr>
            <w:rFonts w:hint="eastAsia" w:eastAsia="宋体"/>
            <w:highlight w:val="none"/>
            <w:lang w:val="en-US" w:eastAsia="zh-CN"/>
          </w:rPr>
          <w:t xml:space="preserve">Enabler </w:t>
        </w:r>
      </w:ins>
      <w:ins w:id="876" w:author="liuyue240129" w:date="2024-02-13T22:11:45Z">
        <w:r>
          <w:rPr>
            <w:rFonts w:hint="eastAsia" w:eastAsia="宋体"/>
            <w:highlight w:val="none"/>
            <w:lang w:val="en-US" w:eastAsia="zh-CN"/>
          </w:rPr>
          <w:t>se</w:t>
        </w:r>
      </w:ins>
      <w:ins w:id="877" w:author="liuyue240129" w:date="2024-02-13T22:11:46Z">
        <w:r>
          <w:rPr>
            <w:rFonts w:hint="eastAsia" w:eastAsia="宋体"/>
            <w:highlight w:val="none"/>
            <w:lang w:val="en-US" w:eastAsia="zh-CN"/>
          </w:rPr>
          <w:t xml:space="preserve">rver </w:t>
        </w:r>
      </w:ins>
      <w:ins w:id="878" w:author="liuyue240129" w:date="2024-02-13T22:11:52Z">
        <w:r>
          <w:rPr>
            <w:rFonts w:hint="eastAsia" w:eastAsia="宋体"/>
            <w:highlight w:val="none"/>
            <w:lang w:val="en-US" w:eastAsia="zh-CN"/>
          </w:rPr>
          <w:t xml:space="preserve">via </w:t>
        </w:r>
      </w:ins>
      <w:ins w:id="879" w:author="liuyue240129" w:date="2024-02-13T22:10:52Z">
        <w:r>
          <w:rPr>
            <w:rFonts w:hint="eastAsia" w:eastAsia="宋体"/>
            <w:highlight w:val="none"/>
            <w:lang w:val="en-US" w:eastAsia="zh-CN"/>
          </w:rPr>
          <w:t>eMMTel-2 reference point</w:t>
        </w:r>
      </w:ins>
      <w:ins w:id="880" w:author="liuyue240129" w:date="2024-02-13T22:11:56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881" w:author="liuyue240129" w:date="2024-02-13T22:11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82" w:author="liuyue240129" w:date="2024-02-13T22:09:54Z">
        <w:r>
          <w:rPr>
            <w:rFonts w:hint="eastAsia" w:eastAsia="宋体"/>
            <w:highlight w:val="none"/>
            <w:lang w:val="en-US" w:eastAsia="zh-CN"/>
          </w:rPr>
          <w:t>ensure the security access of the</w:t>
        </w:r>
      </w:ins>
      <w:ins w:id="883" w:author="liuyue240129" w:date="2024-02-13T22:12:18Z">
        <w:r>
          <w:rPr>
            <w:rFonts w:hint="eastAsia" w:eastAsia="宋体"/>
            <w:highlight w:val="none"/>
            <w:lang w:val="en-US" w:eastAsia="zh-CN"/>
          </w:rPr>
          <w:t xml:space="preserve"> underlying network</w:t>
        </w:r>
      </w:ins>
      <w:ins w:id="884" w:author="liuyue240129" w:date="2024-02-13T22:12:29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885" w:author="liuyue240129" w:date="2024-02-13T22:12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86" w:author="liuyue240129" w:date="2024-02-13T22:12:3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887" w:author="liuyue240129" w:date="2024-02-13T22:12:33Z">
        <w:r>
          <w:rPr>
            <w:rFonts w:hint="eastAsia" w:eastAsia="宋体"/>
            <w:highlight w:val="none"/>
            <w:lang w:val="en-US" w:eastAsia="zh-CN"/>
          </w:rPr>
          <w:t xml:space="preserve">his </w:t>
        </w:r>
      </w:ins>
      <w:ins w:id="888" w:author="liuyue240129" w:date="2024-02-13T22:12:35Z">
        <w:r>
          <w:rPr>
            <w:rFonts w:hint="eastAsia" w:eastAsia="宋体"/>
            <w:highlight w:val="none"/>
            <w:lang w:val="en-US" w:eastAsia="zh-CN"/>
          </w:rPr>
          <w:t xml:space="preserve">reference </w:t>
        </w:r>
      </w:ins>
      <w:ins w:id="889" w:author="liuyue240129" w:date="2024-02-13T22:12:39Z">
        <w:r>
          <w:rPr>
            <w:rFonts w:hint="eastAsia" w:eastAsia="宋体"/>
            <w:highlight w:val="none"/>
            <w:lang w:val="en-US" w:eastAsia="zh-CN"/>
          </w:rPr>
          <w:t xml:space="preserve">point </w:t>
        </w:r>
      </w:ins>
      <w:ins w:id="890" w:author="liuyue240129" w:date="2024-02-13T22:12:41Z">
        <w:r>
          <w:rPr>
            <w:rFonts w:hint="eastAsia" w:eastAsia="宋体"/>
            <w:highlight w:val="none"/>
            <w:lang w:val="en-US" w:eastAsia="zh-CN"/>
          </w:rPr>
          <w:t>supports</w:t>
        </w:r>
      </w:ins>
      <w:ins w:id="891" w:author="liuyue240129" w:date="2024-02-13T23:09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92" w:author="liuyue240129" w:date="2024-02-13T23:09:1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893" w:author="liuyue240129" w:date="2024-02-13T23:09:22Z">
        <w:r>
          <w:rPr>
            <w:rFonts w:hint="eastAsia" w:eastAsia="宋体"/>
            <w:highlight w:val="none"/>
            <w:lang w:val="en-US" w:eastAsia="zh-CN"/>
          </w:rPr>
          <w:t>Capabilities users</w:t>
        </w:r>
      </w:ins>
      <w:ins w:id="894" w:author="liuyue240129" w:date="2024-02-13T23:09:11Z">
        <w:r>
          <w:rPr>
            <w:highlight w:val="none"/>
            <w:lang w:val="en-US"/>
          </w:rPr>
          <w:t xml:space="preserve"> to discover </w:t>
        </w:r>
      </w:ins>
      <w:ins w:id="895" w:author="liuyue240129" w:date="2024-02-13T23:09:42Z">
        <w:r>
          <w:rPr>
            <w:rFonts w:hint="eastAsia"/>
            <w:highlight w:val="none"/>
            <w:lang w:val="en-US" w:eastAsia="zh-CN"/>
          </w:rPr>
          <w:t>eMMTel</w:t>
        </w:r>
      </w:ins>
      <w:ins w:id="896" w:author="liuyue240129" w:date="2024-02-13T23:09:42Z">
        <w:r>
          <w:rPr>
            <w:highlight w:val="none"/>
            <w:lang w:val="en-US"/>
          </w:rPr>
          <w:t xml:space="preserve"> service APIs</w:t>
        </w:r>
      </w:ins>
      <w:ins w:id="897" w:author="liuyue240129" w:date="2024-02-13T23:09:11Z">
        <w:r>
          <w:rPr>
            <w:highlight w:val="none"/>
            <w:lang w:val="en-US"/>
          </w:rPr>
          <w:t>, to authenticate</w:t>
        </w:r>
      </w:ins>
      <w:ins w:id="898" w:author="liuyue240129" w:date="2024-02-13T23:09:5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899" w:author="liuyue240129" w:date="2024-02-13T23:09:11Z">
        <w:r>
          <w:rPr>
            <w:highlight w:val="none"/>
            <w:lang w:val="en-US"/>
          </w:rPr>
          <w:t xml:space="preserve"> to get authorization</w:t>
        </w:r>
      </w:ins>
      <w:ins w:id="900" w:author="liuyue240129" w:date="2024-02-13T23:09:55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901" w:author="liuyue240129" w:date="2024-02-13T23:09:56Z">
        <w:r>
          <w:rPr>
            <w:rFonts w:hint="eastAsia" w:eastAsia="宋体"/>
            <w:highlight w:val="none"/>
            <w:lang w:val="en-US" w:eastAsia="zh-CN"/>
          </w:rPr>
          <w:t>to</w:t>
        </w:r>
      </w:ins>
      <w:ins w:id="902" w:author="liuyue240129" w:date="2024-02-13T23:09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3" w:author="liuyue240129" w:date="2024-02-13T23:10:12Z">
        <w:r>
          <w:rPr>
            <w:highlight w:val="none"/>
            <w:lang w:val="en-US"/>
          </w:rPr>
          <w:t xml:space="preserve">communicate with the </w:t>
        </w:r>
      </w:ins>
      <w:ins w:id="904" w:author="liuyue240129" w:date="2024-02-13T23:10:20Z">
        <w:r>
          <w:rPr>
            <w:rFonts w:hint="eastAsia"/>
            <w:highlight w:val="none"/>
            <w:lang w:val="en-US" w:eastAsia="zh-CN"/>
          </w:rPr>
          <w:t>eMMTel</w:t>
        </w:r>
      </w:ins>
      <w:ins w:id="905" w:author="liuyue240129" w:date="2024-02-13T23:10:20Z">
        <w:r>
          <w:rPr>
            <w:highlight w:val="none"/>
            <w:lang w:val="en-US"/>
          </w:rPr>
          <w:t xml:space="preserve"> service API</w:t>
        </w:r>
      </w:ins>
      <w:ins w:id="906" w:author="liuyue240129" w:date="2024-02-13T23:11:16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907" w:author="liuyue240129" w:date="2024-02-13T23:11:20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908" w:author="liuyue240129" w:date="2024-02-13T23:12:31Z">
        <w:r>
          <w:rPr>
            <w:rFonts w:hint="eastAsia" w:eastAsia="宋体"/>
            <w:highlight w:val="none"/>
            <w:lang w:val="en-US" w:eastAsia="zh-CN"/>
          </w:rPr>
          <w:t>utiliz</w:t>
        </w:r>
      </w:ins>
      <w:ins w:id="909" w:author="liuyue240129" w:date="2024-02-13T23:12:33Z">
        <w:r>
          <w:rPr>
            <w:rFonts w:hint="eastAsia" w:eastAsia="宋体"/>
            <w:highlight w:val="none"/>
            <w:lang w:val="en-US" w:eastAsia="zh-CN"/>
          </w:rPr>
          <w:t>ing</w:t>
        </w:r>
      </w:ins>
      <w:ins w:id="910" w:author="liuyue240129" w:date="2024-02-13T22:12:42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6"/>
        <w:rPr>
          <w:ins w:id="911" w:author="liuyue240129" w:date="2024-02-13T22:12:52Z"/>
          <w:rFonts w:hint="default" w:eastAsia="宋体"/>
          <w:highlight w:val="none"/>
          <w:lang w:val="en-US" w:eastAsia="zh-CN"/>
        </w:rPr>
      </w:pPr>
      <w:ins w:id="912" w:author="liuyue240129" w:date="2024-02-13T22:13:31Z">
        <w:r>
          <w:rPr>
            <w:rFonts w:hint="eastAsia"/>
            <w:highlight w:val="none"/>
            <w:lang w:val="en-US" w:eastAsia="zh-CN"/>
          </w:rPr>
          <w:t>-</w:t>
        </w:r>
      </w:ins>
      <w:ins w:id="913" w:author="liuyue240129" w:date="2024-02-13T22:13:31Z">
        <w:r>
          <w:rPr>
            <w:rFonts w:hint="eastAsia"/>
            <w:highlight w:val="none"/>
            <w:lang w:val="en-US" w:eastAsia="zh-CN"/>
          </w:rPr>
          <w:tab/>
        </w:r>
      </w:ins>
      <w:ins w:id="914" w:author="liuyue240129" w:date="2024-02-13T22:24:07Z">
        <w:r>
          <w:rPr>
            <w:highlight w:val="none"/>
            <w:lang w:val="en-US"/>
          </w:rPr>
          <w:t>all the functions</w:t>
        </w:r>
      </w:ins>
      <w:ins w:id="915" w:author="liuyue240129" w:date="2024-02-13T22:24:08Z">
        <w:r>
          <w:rPr>
            <w:rFonts w:hint="eastAsia" w:eastAsia="宋体"/>
            <w:highlight w:val="none"/>
            <w:lang w:val="en-US" w:eastAsia="zh-CN"/>
          </w:rPr>
          <w:t xml:space="preserve"> of</w:t>
        </w:r>
      </w:ins>
      <w:ins w:id="916" w:author="liuyue240129" w:date="2024-02-13T22:24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17" w:author="liuyue240129" w:date="2024-02-13T22:09:54Z">
        <w:r>
          <w:rPr>
            <w:rFonts w:hint="default" w:eastAsia="Times New Roman"/>
            <w:highlight w:val="none"/>
            <w:lang w:val="en-US" w:eastAsia="zh-CN"/>
          </w:rPr>
          <w:t xml:space="preserve">the CAPIF-1(e) </w:t>
        </w:r>
      </w:ins>
      <w:ins w:id="918" w:author="liuyue240129" w:date="2024-02-13T22:12:59Z">
        <w:r>
          <w:rPr>
            <w:rFonts w:hint="default" w:eastAsia="Times New Roman"/>
            <w:highlight w:val="none"/>
            <w:lang w:val="en-US" w:eastAsia="zh-CN"/>
          </w:rPr>
          <w:t>reference point</w:t>
        </w:r>
      </w:ins>
      <w:ins w:id="919" w:author="liuyue240129" w:date="2024-02-13T22:13:11Z">
        <w:r>
          <w:rPr>
            <w:rFonts w:hint="default" w:eastAsia="Times New Roman"/>
            <w:highlight w:val="none"/>
            <w:lang w:val="en-US" w:eastAsia="zh-CN"/>
          </w:rPr>
          <w:t xml:space="preserve"> </w:t>
        </w:r>
      </w:ins>
      <w:ins w:id="920" w:author="liuyue240129" w:date="2024-02-13T22:13:12Z">
        <w:r>
          <w:rPr>
            <w:highlight w:val="none"/>
          </w:rPr>
          <w:t>specified in 3GPP TS 23.222 [</w:t>
        </w:r>
      </w:ins>
      <w:ins w:id="921" w:author="liuyue240129" w:date="2024-02-13T22:13:12Z">
        <w:r>
          <w:rPr>
            <w:rFonts w:hint="default" w:eastAsia="Times New Roman"/>
            <w:highlight w:val="none"/>
            <w:lang w:val="en-US" w:eastAsia="zh-CN"/>
          </w:rPr>
          <w:t>9</w:t>
        </w:r>
      </w:ins>
      <w:ins w:id="922" w:author="liuyue240129" w:date="2024-02-13T22:13:12Z">
        <w:r>
          <w:rPr>
            <w:highlight w:val="none"/>
          </w:rPr>
          <w:t>]</w:t>
        </w:r>
      </w:ins>
      <w:ins w:id="923" w:author="liuyue240129" w:date="2024-02-13T22:13:44Z">
        <w:r>
          <w:rPr>
            <w:rFonts w:hint="eastAsia" w:eastAsia="宋体"/>
            <w:highlight w:val="none"/>
            <w:lang w:val="en-US" w:eastAsia="zh-CN"/>
          </w:rPr>
          <w:t xml:space="preserve">; </w:t>
        </w:r>
      </w:ins>
      <w:ins w:id="924" w:author="liuyue240129" w:date="2024-02-14T16:49:26Z">
        <w:r>
          <w:rPr>
            <w:rFonts w:hint="eastAsia" w:eastAsia="宋体"/>
            <w:highlight w:val="none"/>
            <w:lang w:val="en-US" w:eastAsia="zh-CN"/>
          </w:rPr>
          <w:t>and</w:t>
        </w:r>
      </w:ins>
    </w:p>
    <w:p>
      <w:pPr>
        <w:pStyle w:val="76"/>
        <w:rPr>
          <w:ins w:id="925" w:author="liuyue240129" w:date="2024-02-13T22:20:57Z"/>
          <w:rFonts w:hint="eastAsia" w:eastAsia="宋体"/>
          <w:highlight w:val="none"/>
          <w:lang w:val="en-US" w:eastAsia="zh-CN"/>
        </w:rPr>
      </w:pPr>
      <w:ins w:id="926" w:author="liuyue240129" w:date="2024-02-13T22:13:33Z">
        <w:r>
          <w:rPr>
            <w:rFonts w:hint="eastAsia"/>
            <w:highlight w:val="none"/>
            <w:lang w:val="en-US" w:eastAsia="zh-CN"/>
          </w:rPr>
          <w:t>-</w:t>
        </w:r>
      </w:ins>
      <w:ins w:id="927" w:author="liuyue240129" w:date="2024-02-13T22:13:34Z">
        <w:r>
          <w:rPr>
            <w:rFonts w:hint="eastAsia"/>
            <w:highlight w:val="none"/>
            <w:lang w:val="en-US" w:eastAsia="zh-CN"/>
          </w:rPr>
          <w:tab/>
        </w:r>
      </w:ins>
      <w:ins w:id="928" w:author="liuyue240129" w:date="2024-02-13T22:24:15Z">
        <w:r>
          <w:rPr>
            <w:highlight w:val="none"/>
            <w:lang w:val="en-US"/>
          </w:rPr>
          <w:t>all the functions</w:t>
        </w:r>
      </w:ins>
      <w:ins w:id="929" w:author="liuyue240129" w:date="2024-02-13T22:24:15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930" w:author="liuyue240129" w:date="2024-02-13T22:20:52Z">
        <w:r>
          <w:rPr>
            <w:rFonts w:hint="eastAsia"/>
            <w:highlight w:val="none"/>
            <w:lang w:val="en-US" w:eastAsia="zh-CN"/>
          </w:rPr>
          <w:t>t</w:t>
        </w:r>
      </w:ins>
      <w:ins w:id="931" w:author="liuyue240129" w:date="2024-02-13T22:20:53Z">
        <w:r>
          <w:rPr>
            <w:rFonts w:hint="eastAsia"/>
            <w:highlight w:val="none"/>
            <w:lang w:val="en-US" w:eastAsia="zh-CN"/>
          </w:rPr>
          <w:t>he</w:t>
        </w:r>
      </w:ins>
      <w:ins w:id="932" w:author="liuyue240129" w:date="2024-02-13T22:09:54Z">
        <w:r>
          <w:rPr>
            <w:rFonts w:hint="default" w:eastAsia="Times New Roman"/>
            <w:highlight w:val="none"/>
            <w:lang w:val="en-US" w:eastAsia="zh-CN"/>
          </w:rPr>
          <w:t xml:space="preserve"> CAPIF-2(e)</w:t>
        </w:r>
      </w:ins>
      <w:ins w:id="933" w:author="liuyue240129" w:date="2024-02-13T22:13:21Z">
        <w:r>
          <w:rPr>
            <w:rFonts w:hint="default" w:eastAsia="Times New Roman"/>
            <w:highlight w:val="none"/>
            <w:lang w:val="en-US" w:eastAsia="zh-CN"/>
          </w:rPr>
          <w:t xml:space="preserve"> </w:t>
        </w:r>
      </w:ins>
      <w:ins w:id="934" w:author="liuyue240129" w:date="2024-02-13T22:13:22Z">
        <w:r>
          <w:rPr>
            <w:rFonts w:hint="default" w:eastAsia="Times New Roman"/>
            <w:highlight w:val="none"/>
            <w:lang w:val="en-US" w:eastAsia="zh-CN"/>
          </w:rPr>
          <w:t xml:space="preserve">reference point </w:t>
        </w:r>
      </w:ins>
      <w:ins w:id="935" w:author="liuyue240129" w:date="2024-02-13T22:13:22Z">
        <w:r>
          <w:rPr>
            <w:highlight w:val="none"/>
          </w:rPr>
          <w:t>specified in 3GPP TS 23.222 [</w:t>
        </w:r>
      </w:ins>
      <w:ins w:id="936" w:author="liuyue240129" w:date="2024-02-13T22:13:22Z">
        <w:r>
          <w:rPr>
            <w:rFonts w:hint="default" w:eastAsia="Times New Roman"/>
            <w:highlight w:val="none"/>
            <w:lang w:val="en-US" w:eastAsia="zh-CN"/>
          </w:rPr>
          <w:t>9</w:t>
        </w:r>
      </w:ins>
      <w:ins w:id="937" w:author="liuyue240129" w:date="2024-02-13T22:13:22Z">
        <w:r>
          <w:rPr>
            <w:highlight w:val="none"/>
          </w:rPr>
          <w:t>]</w:t>
        </w:r>
      </w:ins>
      <w:ins w:id="938" w:author="liuyue240129" w:date="2024-02-13T22:20:57Z">
        <w:r>
          <w:rPr>
            <w:rFonts w:hint="eastAsia" w:eastAsia="宋体"/>
            <w:highlight w:val="none"/>
            <w:lang w:val="en-US" w:eastAsia="zh-CN"/>
          </w:rPr>
          <w:t>;</w:t>
        </w:r>
      </w:ins>
    </w:p>
    <w:p>
      <w:pPr>
        <w:pStyle w:val="57"/>
        <w:rPr>
          <w:ins w:id="939" w:author="liuyue240129" w:date="2024-02-13T23:47:17Z"/>
          <w:rFonts w:hint="eastAsia"/>
          <w:highlight w:val="none"/>
          <w:lang w:val="en-US" w:eastAsia="zh-CN"/>
        </w:rPr>
      </w:pPr>
      <w:ins w:id="940" w:author="liuyue240129" w:date="2024-02-13T22:23:24Z">
        <w:r>
          <w:rPr>
            <w:rFonts w:hint="eastAsia"/>
            <w:highlight w:val="none"/>
            <w:lang w:val="en-US" w:eastAsia="zh-CN"/>
          </w:rPr>
          <w:t>NOTE</w:t>
        </w:r>
      </w:ins>
      <w:ins w:id="941" w:author="liuyue240129" w:date="2024-02-13T23:47:22Z">
        <w:r>
          <w:rPr>
            <w:rFonts w:hint="eastAsia"/>
            <w:highlight w:val="none"/>
            <w:lang w:val="en-US" w:eastAsia="zh-CN"/>
          </w:rPr>
          <w:t xml:space="preserve"> 1</w:t>
        </w:r>
      </w:ins>
      <w:ins w:id="942" w:author="liuyue240129" w:date="2024-02-13T22:23:26Z">
        <w:r>
          <w:rPr>
            <w:rFonts w:hint="eastAsia"/>
            <w:highlight w:val="none"/>
            <w:lang w:val="en-US" w:eastAsia="zh-CN"/>
          </w:rPr>
          <w:t>:</w:t>
        </w:r>
      </w:ins>
      <w:ins w:id="943" w:author="liuyue240129" w:date="2024-02-13T22:23:26Z">
        <w:r>
          <w:rPr>
            <w:rFonts w:hint="eastAsia"/>
            <w:highlight w:val="none"/>
            <w:lang w:val="en-US" w:eastAsia="zh-CN"/>
          </w:rPr>
          <w:tab/>
        </w:r>
      </w:ins>
      <w:ins w:id="944" w:author="liuyue240129" w:date="2024-02-13T22:21:3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945" w:author="liuyue240129" w:date="2024-02-13T22:21:39Z">
        <w:r>
          <w:rPr>
            <w:rFonts w:hint="eastAsia"/>
            <w:highlight w:val="none"/>
            <w:lang w:val="en-US" w:eastAsia="zh-CN"/>
          </w:rPr>
          <w:t>eMMT</w:t>
        </w:r>
      </w:ins>
      <w:ins w:id="946" w:author="liuyue240129" w:date="2024-02-13T22:21:40Z">
        <w:r>
          <w:rPr>
            <w:rFonts w:hint="eastAsia"/>
            <w:highlight w:val="none"/>
            <w:lang w:val="en-US" w:eastAsia="zh-CN"/>
          </w:rPr>
          <w:t>el</w:t>
        </w:r>
      </w:ins>
      <w:ins w:id="947" w:author="liuyue240129" w:date="2024-02-13T22:21:33Z">
        <w:r>
          <w:rPr>
            <w:highlight w:val="none"/>
            <w:lang w:val="en-US"/>
          </w:rPr>
          <w:t xml:space="preserve"> service APIs</w:t>
        </w:r>
      </w:ins>
      <w:ins w:id="948" w:author="liuyue240129" w:date="2024-02-13T22:21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49" w:author="liuyue240129" w:date="2024-02-13T22:22:12Z">
        <w:r>
          <w:rPr>
            <w:rFonts w:hint="eastAsia"/>
            <w:highlight w:val="none"/>
            <w:lang w:val="en-US" w:eastAsia="zh-CN"/>
          </w:rPr>
          <w:t>i</w:t>
        </w:r>
      </w:ins>
      <w:ins w:id="950" w:author="liuyue240129" w:date="2024-02-13T22:22:08Z">
        <w:r>
          <w:rPr>
            <w:rFonts w:hint="eastAsia"/>
            <w:highlight w:val="none"/>
            <w:lang w:val="en-US" w:eastAsia="zh-CN"/>
          </w:rPr>
          <w:t>nvocat</w:t>
        </w:r>
      </w:ins>
      <w:ins w:id="951" w:author="liuyue240129" w:date="2024-02-13T22:22:16Z">
        <w:r>
          <w:rPr>
            <w:rFonts w:hint="eastAsia"/>
            <w:highlight w:val="none"/>
            <w:lang w:val="en-US" w:eastAsia="zh-CN"/>
          </w:rPr>
          <w:t>e</w:t>
        </w:r>
      </w:ins>
      <w:ins w:id="952" w:author="liuyue240129" w:date="2024-02-13T22:22:17Z">
        <w:r>
          <w:rPr>
            <w:rFonts w:hint="eastAsia"/>
            <w:highlight w:val="none"/>
            <w:lang w:val="en-US" w:eastAsia="zh-CN"/>
          </w:rPr>
          <w:t>d</w:t>
        </w:r>
      </w:ins>
      <w:ins w:id="953" w:author="liuyue240129" w:date="2024-02-13T22:22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54" w:author="liuyue240129" w:date="2024-02-13T22:22:32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955" w:author="liuyue240129" w:date="2024-02-13T22:22:34Z">
        <w:r>
          <w:rPr>
            <w:rFonts w:hint="eastAsia"/>
            <w:highlight w:val="none"/>
            <w:lang w:val="en-US" w:eastAsia="zh-CN"/>
          </w:rPr>
          <w:t xml:space="preserve">this </w:t>
        </w:r>
      </w:ins>
      <w:ins w:id="956" w:author="liuyue240129" w:date="2024-02-13T22:22:37Z">
        <w:r>
          <w:rPr>
            <w:rFonts w:hint="eastAsia"/>
            <w:highlight w:val="none"/>
            <w:lang w:val="en-US" w:eastAsia="zh-CN"/>
          </w:rPr>
          <w:t xml:space="preserve">reference </w:t>
        </w:r>
      </w:ins>
      <w:ins w:id="957" w:author="liuyue240129" w:date="2024-02-13T22:22:40Z">
        <w:r>
          <w:rPr>
            <w:rFonts w:hint="eastAsia"/>
            <w:highlight w:val="none"/>
            <w:lang w:val="en-US" w:eastAsia="zh-CN"/>
          </w:rPr>
          <w:t>point</w:t>
        </w:r>
      </w:ins>
      <w:ins w:id="958" w:author="liuyue240129" w:date="2024-02-13T22:22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59" w:author="liuyue240129" w:date="2024-02-13T22:22:42Z">
        <w:r>
          <w:rPr>
            <w:rFonts w:hint="eastAsia"/>
            <w:highlight w:val="none"/>
            <w:lang w:val="en-US" w:eastAsia="zh-CN"/>
          </w:rPr>
          <w:t>are</w:t>
        </w:r>
      </w:ins>
      <w:ins w:id="960" w:author="liuyue240129" w:date="2024-02-13T22:22:4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61" w:author="liuyue240129" w:date="2024-02-13T22:22:45Z">
        <w:r>
          <w:rPr>
            <w:rFonts w:hint="eastAsia"/>
            <w:highlight w:val="none"/>
            <w:lang w:val="en-US" w:eastAsia="zh-CN"/>
          </w:rPr>
          <w:t>t</w:t>
        </w:r>
      </w:ins>
      <w:ins w:id="962" w:author="liuyue240129" w:date="2024-02-13T22:22:46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963" w:author="liuyue240129" w:date="2024-02-13T22:22:47Z">
        <w:r>
          <w:rPr>
            <w:rFonts w:hint="eastAsia"/>
            <w:highlight w:val="none"/>
            <w:lang w:val="en-US" w:eastAsia="zh-CN"/>
          </w:rPr>
          <w:t xml:space="preserve">APIs </w:t>
        </w:r>
      </w:ins>
      <w:ins w:id="964" w:author="liuyue240129" w:date="2024-02-13T22:23:06Z">
        <w:r>
          <w:rPr>
            <w:rFonts w:hint="eastAsia"/>
            <w:highlight w:val="none"/>
            <w:lang w:val="en-US" w:eastAsia="zh-CN"/>
          </w:rPr>
          <w:t>prov</w:t>
        </w:r>
      </w:ins>
      <w:ins w:id="965" w:author="liuyue240129" w:date="2024-02-13T22:23:07Z">
        <w:r>
          <w:rPr>
            <w:rFonts w:hint="eastAsia"/>
            <w:highlight w:val="none"/>
            <w:lang w:val="en-US" w:eastAsia="zh-CN"/>
          </w:rPr>
          <w:t xml:space="preserve">ided </w:t>
        </w:r>
      </w:ins>
      <w:ins w:id="966" w:author="liuyue240129" w:date="2024-02-13T22:23:08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967" w:author="liuyue240129" w:date="2024-02-13T22:23:09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968" w:author="liuyue240129" w:date="2024-02-14T00:05:11Z">
        <w:r>
          <w:rPr>
            <w:rFonts w:hint="eastAsia"/>
            <w:highlight w:val="none"/>
            <w:lang w:val="en-US" w:eastAsia="zh-CN"/>
          </w:rPr>
          <w:t>Capabilities integration and re-exposing function</w:t>
        </w:r>
      </w:ins>
      <w:ins w:id="969" w:author="liuyue240129" w:date="2024-02-13T23:47:20Z">
        <w:r>
          <w:rPr>
            <w:rFonts w:hint="eastAsia"/>
            <w:highlight w:val="none"/>
            <w:lang w:val="en-US" w:eastAsia="zh-CN"/>
          </w:rPr>
          <w:t>.</w:t>
        </w:r>
      </w:ins>
      <w:ins w:id="970" w:author="liuyue240129" w:date="2024-02-13T22:23:14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57"/>
        <w:rPr>
          <w:ins w:id="971" w:author="liuyue240129" w:date="2024-02-13T23:47:17Z"/>
          <w:rFonts w:hint="default" w:eastAsia="宋体"/>
          <w:highlight w:val="none"/>
          <w:lang w:val="en-US" w:eastAsia="zh-CN"/>
        </w:rPr>
      </w:pPr>
      <w:ins w:id="972" w:author="liuyue240129" w:date="2024-02-13T23:47:17Z">
        <w:r>
          <w:rPr>
            <w:rFonts w:hint="eastAsia"/>
            <w:highlight w:val="none"/>
            <w:lang w:val="en-US" w:eastAsia="zh-CN"/>
          </w:rPr>
          <w:t>NOTE</w:t>
        </w:r>
      </w:ins>
      <w:ins w:id="973" w:author="liuyue240129" w:date="2024-02-13T23:47:24Z">
        <w:r>
          <w:rPr>
            <w:rFonts w:hint="eastAsia"/>
            <w:highlight w:val="none"/>
            <w:lang w:val="en-US" w:eastAsia="zh-CN"/>
          </w:rPr>
          <w:t xml:space="preserve"> 2</w:t>
        </w:r>
      </w:ins>
      <w:ins w:id="974" w:author="liuyue240129" w:date="2024-02-13T23:47:17Z">
        <w:r>
          <w:rPr>
            <w:rFonts w:hint="eastAsia"/>
            <w:highlight w:val="none"/>
            <w:lang w:val="en-US" w:eastAsia="zh-CN"/>
          </w:rPr>
          <w:t>:</w:t>
        </w:r>
      </w:ins>
      <w:ins w:id="975" w:author="liuyue240129" w:date="2024-02-13T23:47:17Z">
        <w:r>
          <w:rPr>
            <w:rFonts w:hint="eastAsia"/>
            <w:highlight w:val="none"/>
            <w:lang w:val="en-US" w:eastAsia="zh-CN"/>
          </w:rPr>
          <w:tab/>
        </w:r>
      </w:ins>
      <w:ins w:id="976" w:author="liuyue240129" w:date="2024-02-13T23:47:17Z">
        <w:r>
          <w:rPr>
            <w:rFonts w:hint="eastAsia"/>
            <w:highlight w:val="none"/>
            <w:lang w:val="en-US" w:eastAsia="zh-CN"/>
          </w:rPr>
          <w:t xml:space="preserve">if the </w:t>
        </w:r>
      </w:ins>
      <w:ins w:id="977" w:author="liuyue240129" w:date="2024-02-19T17:16:28Z">
        <w:r>
          <w:rPr>
            <w:rFonts w:hint="eastAsia"/>
            <w:highlight w:val="none"/>
            <w:lang w:val="en-US" w:eastAsia="zh-CN"/>
          </w:rPr>
          <w:t>C</w:t>
        </w:r>
      </w:ins>
      <w:ins w:id="978" w:author="liuyue240129" w:date="2024-02-13T23:47:33Z">
        <w:r>
          <w:rPr>
            <w:rFonts w:hint="eastAsia"/>
            <w:highlight w:val="none"/>
            <w:lang w:val="en-US" w:eastAsia="zh-CN"/>
          </w:rPr>
          <w:t>apabilities user</w:t>
        </w:r>
      </w:ins>
      <w:ins w:id="979" w:author="liuyue240129" w:date="2024-02-13T23:47:17Z">
        <w:r>
          <w:rPr>
            <w:rFonts w:hint="eastAsia"/>
            <w:highlight w:val="none"/>
            <w:lang w:val="en-US" w:eastAsia="zh-CN"/>
          </w:rPr>
          <w:t xml:space="preserve"> is </w:t>
        </w:r>
      </w:ins>
      <w:ins w:id="980" w:author="liuyue240129" w:date="2024-02-13T23:47:17Z">
        <w:r>
          <w:rPr>
            <w:highlight w:val="none"/>
            <w:lang w:val="en-US"/>
          </w:rPr>
          <w:t>belonging to a different domain</w:t>
        </w:r>
      </w:ins>
      <w:ins w:id="981" w:author="liuyue240129" w:date="2024-02-13T23:47:17Z">
        <w:r>
          <w:rPr>
            <w:rFonts w:hint="eastAsia" w:eastAsia="宋体"/>
            <w:highlight w:val="none"/>
            <w:lang w:val="en-US" w:eastAsia="zh-CN"/>
          </w:rPr>
          <w:t xml:space="preserve"> outside of </w:t>
        </w:r>
      </w:ins>
      <w:ins w:id="982" w:author="liuyue240129" w:date="2024-02-13T23:47:17Z">
        <w:r>
          <w:rPr>
            <w:highlight w:val="none"/>
            <w:lang w:val="en-US"/>
          </w:rPr>
          <w:t>PLMN operator network</w:t>
        </w:r>
      </w:ins>
      <w:ins w:id="983" w:author="liuyue240129" w:date="2024-02-13T23:47:17Z">
        <w:r>
          <w:rPr>
            <w:rFonts w:hint="eastAsia" w:eastAsia="宋体"/>
            <w:highlight w:val="none"/>
            <w:lang w:val="en-US" w:eastAsia="zh-CN"/>
          </w:rPr>
          <w:t xml:space="preserve"> which the </w:t>
        </w:r>
      </w:ins>
      <w:ins w:id="984" w:author="liuyue240129" w:date="2024-02-13T23:47:17Z">
        <w:r>
          <w:rPr>
            <w:rFonts w:hint="eastAsia"/>
            <w:highlight w:val="none"/>
            <w:lang w:val="en-US"/>
          </w:rPr>
          <w:t>eMMTel Enabler Server</w:t>
        </w:r>
      </w:ins>
      <w:ins w:id="985" w:author="liuyue240129" w:date="2024-02-13T23:47:17Z">
        <w:r>
          <w:rPr>
            <w:highlight w:val="none"/>
            <w:lang w:val="en-US"/>
          </w:rPr>
          <w:t xml:space="preserve"> is hosted </w:t>
        </w:r>
      </w:ins>
      <w:ins w:id="986" w:author="liuyue240129" w:date="2024-02-13T23:47:17Z">
        <w:r>
          <w:rPr>
            <w:rFonts w:hint="eastAsia" w:eastAsia="宋体"/>
            <w:highlight w:val="none"/>
            <w:lang w:val="en-US" w:eastAsia="zh-CN"/>
          </w:rPr>
          <w:t>in,</w:t>
        </w:r>
      </w:ins>
      <w:ins w:id="987" w:author="liuyue240129" w:date="2024-02-13T23:47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88" w:author="liuyue240129" w:date="2024-02-13T23:48:16Z">
        <w:r>
          <w:rPr>
            <w:rFonts w:hint="eastAsia" w:eastAsia="宋体"/>
            <w:highlight w:val="none"/>
            <w:lang w:val="en-US" w:eastAsia="zh-CN"/>
          </w:rPr>
          <w:t>i.e</w:t>
        </w:r>
      </w:ins>
      <w:ins w:id="989" w:author="liuyue240129" w:date="2024-02-13T23:47:42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990" w:author="liuyue240129" w:date="2024-02-13T23:48:11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991" w:author="liuyue240129" w:date="2024-02-19T17:16:32Z">
        <w:r>
          <w:rPr>
            <w:rFonts w:hint="eastAsia"/>
            <w:highlight w:val="none"/>
            <w:lang w:val="en-US" w:eastAsia="zh-CN"/>
          </w:rPr>
          <w:t>C</w:t>
        </w:r>
      </w:ins>
      <w:ins w:id="992" w:author="liuyue240129" w:date="2024-02-13T23:48:11Z">
        <w:r>
          <w:rPr>
            <w:rFonts w:hint="eastAsia"/>
            <w:highlight w:val="none"/>
            <w:lang w:val="en-US" w:eastAsia="zh-CN"/>
          </w:rPr>
          <w:t xml:space="preserve">apabilities user is </w:t>
        </w:r>
      </w:ins>
      <w:ins w:id="993" w:author="liuyue240129" w:date="2024-02-13T23:47:43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994" w:author="liuyue240129" w:date="2024-02-13T23:47:44Z">
        <w:r>
          <w:rPr>
            <w:rFonts w:hint="eastAsia" w:eastAsia="宋体"/>
            <w:highlight w:val="none"/>
            <w:lang w:val="en-US" w:eastAsia="zh-CN"/>
          </w:rPr>
          <w:t xml:space="preserve"> 3</w:t>
        </w:r>
      </w:ins>
      <w:ins w:id="995" w:author="liuyue240129" w:date="2024-02-13T23:47:45Z">
        <w:r>
          <w:rPr>
            <w:rFonts w:hint="eastAsia" w:eastAsia="宋体"/>
            <w:highlight w:val="none"/>
            <w:lang w:val="en-US" w:eastAsia="zh-CN"/>
          </w:rPr>
          <w:t>rd p</w:t>
        </w:r>
      </w:ins>
      <w:ins w:id="996" w:author="liuyue240129" w:date="2024-02-13T23:47:46Z">
        <w:r>
          <w:rPr>
            <w:rFonts w:hint="eastAsia" w:eastAsia="宋体"/>
            <w:highlight w:val="none"/>
            <w:lang w:val="en-US" w:eastAsia="zh-CN"/>
          </w:rPr>
          <w:t>art</w:t>
        </w:r>
      </w:ins>
      <w:ins w:id="997" w:author="liuyue240129" w:date="2024-02-13T23:47:47Z">
        <w:r>
          <w:rPr>
            <w:rFonts w:hint="eastAsia" w:eastAsia="宋体"/>
            <w:highlight w:val="none"/>
            <w:lang w:val="en-US" w:eastAsia="zh-CN"/>
          </w:rPr>
          <w:t xml:space="preserve">y </w:t>
        </w:r>
      </w:ins>
      <w:ins w:id="998" w:author="liuyue240129" w:date="2024-02-13T23:47:48Z">
        <w:r>
          <w:rPr>
            <w:rFonts w:hint="eastAsia" w:eastAsia="宋体"/>
            <w:highlight w:val="none"/>
            <w:lang w:val="en-US" w:eastAsia="zh-CN"/>
          </w:rPr>
          <w:t>user,</w:t>
        </w:r>
      </w:ins>
      <w:ins w:id="999" w:author="liuyue240129" w:date="2024-02-13T23:47:17Z">
        <w:r>
          <w:rPr>
            <w:rFonts w:hint="eastAsia" w:eastAsia="宋体"/>
            <w:highlight w:val="none"/>
            <w:lang w:val="en-US" w:eastAsia="zh-CN"/>
          </w:rPr>
          <w:t xml:space="preserve"> CAPIF-</w:t>
        </w:r>
      </w:ins>
      <w:ins w:id="1000" w:author="liuyue240129" w:date="2024-02-13T23:47:53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001" w:author="liuyue240129" w:date="2024-02-13T23:47:17Z">
        <w:r>
          <w:rPr>
            <w:rFonts w:hint="eastAsia" w:eastAsia="宋体"/>
            <w:highlight w:val="none"/>
            <w:lang w:val="en-US" w:eastAsia="zh-CN"/>
          </w:rPr>
          <w:t>e and CAPIF-</w:t>
        </w:r>
      </w:ins>
      <w:ins w:id="1002" w:author="liuyue240129" w:date="2024-02-13T23:47:5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003" w:author="liuyue240129" w:date="2024-02-13T23:47:17Z">
        <w:r>
          <w:rPr>
            <w:rFonts w:hint="eastAsia" w:eastAsia="宋体"/>
            <w:highlight w:val="none"/>
            <w:lang w:val="en-US" w:eastAsia="zh-CN"/>
          </w:rPr>
          <w:t xml:space="preserve">e reference points are needed to be used. </w:t>
        </w:r>
      </w:ins>
    </w:p>
    <w:p>
      <w:pPr>
        <w:pStyle w:val="6"/>
        <w:rPr>
          <w:ins w:id="1004" w:author="liuyue240129" w:date="2024-02-13T10:53:55Z"/>
          <w:rFonts w:hint="eastAsia"/>
          <w:highlight w:val="none"/>
          <w:lang w:val="en-US" w:eastAsia="zh-CN"/>
        </w:rPr>
      </w:pPr>
      <w:ins w:id="1005" w:author="liuyue240129" w:date="2024-02-13T10:53:55Z">
        <w:r>
          <w:rPr>
            <w:rFonts w:hint="eastAsia"/>
            <w:highlight w:val="none"/>
            <w:lang w:val="en-US" w:eastAsia="zh-CN"/>
          </w:rPr>
          <w:t>8</w:t>
        </w:r>
      </w:ins>
      <w:ins w:id="1006" w:author="liuyue240129" w:date="2024-02-13T10:53:55Z">
        <w:r>
          <w:rPr>
            <w:highlight w:val="none"/>
          </w:rPr>
          <w:t>.X.</w:t>
        </w:r>
      </w:ins>
      <w:ins w:id="1007" w:author="liuyue240129" w:date="2024-02-13T10:53:55Z">
        <w:r>
          <w:rPr>
            <w:rFonts w:hint="eastAsia"/>
            <w:highlight w:val="none"/>
            <w:lang w:val="en-US" w:eastAsia="zh-CN"/>
          </w:rPr>
          <w:t>y.2.</w:t>
        </w:r>
      </w:ins>
      <w:ins w:id="1008" w:author="liuyue240129" w:date="2024-02-13T10:54:01Z">
        <w:r>
          <w:rPr>
            <w:rFonts w:hint="eastAsia"/>
            <w:highlight w:val="none"/>
            <w:lang w:val="en-US" w:eastAsia="zh-CN"/>
          </w:rPr>
          <w:t>4</w:t>
        </w:r>
      </w:ins>
      <w:ins w:id="1009" w:author="liuyue240129" w:date="2024-02-13T10:53:55Z">
        <w:r>
          <w:rPr>
            <w:rFonts w:hint="eastAsia"/>
            <w:highlight w:val="none"/>
            <w:lang w:val="en-US" w:eastAsia="zh-CN"/>
          </w:rPr>
          <w:tab/>
        </w:r>
      </w:ins>
      <w:ins w:id="1010" w:author="liuyue240129" w:date="2024-02-13T10:53:55Z">
        <w:r>
          <w:rPr>
            <w:rFonts w:hint="eastAsia"/>
            <w:highlight w:val="none"/>
            <w:lang w:val="en-US" w:eastAsia="zh-CN"/>
          </w:rPr>
          <w:t>eMMTel-</w:t>
        </w:r>
      </w:ins>
      <w:ins w:id="1011" w:author="liuyue240129" w:date="2024-02-13T10:54:07Z">
        <w:r>
          <w:rPr>
            <w:rFonts w:hint="eastAsia"/>
            <w:highlight w:val="none"/>
            <w:lang w:val="en-US" w:eastAsia="zh-CN"/>
          </w:rPr>
          <w:t>3</w:t>
        </w:r>
      </w:ins>
      <w:ins w:id="1012" w:author="liuyue240129" w:date="2024-02-13T10:53:55Z">
        <w:r>
          <w:rPr>
            <w:rFonts w:hint="eastAsia"/>
            <w:highlight w:val="none"/>
            <w:lang w:val="en-US" w:eastAsia="zh-CN"/>
          </w:rPr>
          <w:t xml:space="preserve"> (between the eMMTel Enabler </w:t>
        </w:r>
      </w:ins>
      <w:ins w:id="1013" w:author="liuyue240129" w:date="2024-02-13T10:54:14Z">
        <w:r>
          <w:rPr>
            <w:rFonts w:hint="eastAsia"/>
            <w:highlight w:val="none"/>
            <w:lang w:val="en-US" w:eastAsia="zh-CN"/>
          </w:rPr>
          <w:t>se</w:t>
        </w:r>
      </w:ins>
      <w:ins w:id="1014" w:author="liuyue240129" w:date="2024-02-13T10:54:15Z">
        <w:r>
          <w:rPr>
            <w:rFonts w:hint="eastAsia"/>
            <w:highlight w:val="none"/>
            <w:lang w:val="en-US" w:eastAsia="zh-CN"/>
          </w:rPr>
          <w:t>r</w:t>
        </w:r>
      </w:ins>
      <w:ins w:id="1015" w:author="liuyue240129" w:date="2024-02-13T10:54:16Z">
        <w:r>
          <w:rPr>
            <w:rFonts w:hint="eastAsia"/>
            <w:highlight w:val="none"/>
            <w:lang w:val="en-US" w:eastAsia="zh-CN"/>
          </w:rPr>
          <w:t>ver</w:t>
        </w:r>
      </w:ins>
      <w:ins w:id="1016" w:author="liuyue240129" w:date="2024-02-13T10:53:55Z">
        <w:r>
          <w:rPr>
            <w:rFonts w:hint="eastAsia"/>
            <w:highlight w:val="none"/>
            <w:lang w:val="en-US" w:eastAsia="zh-CN"/>
          </w:rPr>
          <w:t xml:space="preserve"> and the </w:t>
        </w:r>
      </w:ins>
      <w:ins w:id="1017" w:author="liuyue240129" w:date="2024-02-13T11:01:13Z">
        <w:r>
          <w:rPr>
            <w:rFonts w:hint="eastAsia"/>
            <w:highlight w:val="none"/>
            <w:lang w:val="en-US" w:eastAsia="zh-CN"/>
          </w:rPr>
          <w:t>DC Application Server</w:t>
        </w:r>
      </w:ins>
      <w:ins w:id="1018" w:author="liuyue240129" w:date="2024-02-13T10:53:55Z">
        <w:r>
          <w:rPr>
            <w:rFonts w:hint="eastAsia"/>
            <w:highlight w:val="none"/>
            <w:lang w:val="en-US" w:eastAsia="zh-CN"/>
          </w:rPr>
          <w:t>)</w:t>
        </w:r>
      </w:ins>
    </w:p>
    <w:p>
      <w:pPr>
        <w:pStyle w:val="30"/>
        <w:rPr>
          <w:ins w:id="1019" w:author="liuyue240129" w:date="2024-02-13T22:45:48Z"/>
          <w:rFonts w:hint="default" w:eastAsia="宋体"/>
          <w:highlight w:val="none"/>
          <w:lang w:val="en-US" w:eastAsia="zh-CN"/>
        </w:rPr>
      </w:pPr>
      <w:ins w:id="1020" w:author="liuyue240129" w:date="2024-02-13T22:43:35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1021" w:author="liuyue240129" w:date="2024-02-13T22:43:35Z">
        <w:r>
          <w:rPr>
            <w:highlight w:val="none"/>
          </w:rPr>
          <w:t xml:space="preserve"> interactions between</w:t>
        </w:r>
      </w:ins>
      <w:ins w:id="1022" w:author="liuyue240129" w:date="2024-02-13T22:43:35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1023" w:author="liuyue240129" w:date="2024-02-13T22:43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24" w:author="liuyue240129" w:date="2024-02-13T22:43:40Z">
        <w:r>
          <w:rPr>
            <w:rFonts w:hint="eastAsia"/>
            <w:highlight w:val="none"/>
            <w:lang w:val="en-US" w:eastAsia="zh-CN"/>
          </w:rPr>
          <w:t>eMMTel Enabler server and the DC Application Server</w:t>
        </w:r>
      </w:ins>
      <w:ins w:id="1025" w:author="liuyue240129" w:date="2024-02-13T22:43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26" w:author="liuyue240129" w:date="2024-02-13T22:45:19Z">
        <w:r>
          <w:rPr>
            <w:rFonts w:hint="eastAsia"/>
            <w:highlight w:val="none"/>
            <w:lang w:val="en-US" w:eastAsia="zh-CN"/>
          </w:rPr>
          <w:t xml:space="preserve">which </w:t>
        </w:r>
      </w:ins>
      <w:ins w:id="1027" w:author="liuyue240129" w:date="2024-02-13T22:45:37Z">
        <w:r>
          <w:rPr>
            <w:rFonts w:hint="eastAsia"/>
            <w:highlight w:val="none"/>
            <w:lang w:val="en-US" w:eastAsia="zh-CN"/>
          </w:rPr>
          <w:t>act</w:t>
        </w:r>
      </w:ins>
      <w:ins w:id="1028" w:author="liuyue240129" w:date="2024-02-13T22:45:40Z">
        <w:r>
          <w:rPr>
            <w:rFonts w:hint="eastAsia"/>
            <w:highlight w:val="none"/>
            <w:lang w:val="en-US" w:eastAsia="zh-CN"/>
          </w:rPr>
          <w:t>s</w:t>
        </w:r>
      </w:ins>
      <w:ins w:id="1029" w:author="liuyue240129" w:date="2024-02-13T22:45:37Z">
        <w:r>
          <w:rPr>
            <w:rFonts w:hint="eastAsia"/>
            <w:highlight w:val="none"/>
            <w:lang w:val="en-US" w:eastAsia="zh-CN"/>
          </w:rPr>
          <w:t xml:space="preserve"> as </w:t>
        </w:r>
      </w:ins>
      <w:ins w:id="1030" w:author="liuyue240129" w:date="2024-02-13T22:45:37Z">
        <w:r>
          <w:rPr>
            <w:highlight w:val="none"/>
          </w:rPr>
          <w:t>CAPIF's API exposing function as specified in 3GPP TS 23.222 [</w:t>
        </w:r>
      </w:ins>
      <w:ins w:id="1031" w:author="liuyue240129" w:date="2024-02-13T22:45:37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032" w:author="liuyue240129" w:date="2024-02-13T22:45:37Z">
        <w:r>
          <w:rPr>
            <w:highlight w:val="none"/>
          </w:rPr>
          <w:t>]</w:t>
        </w:r>
      </w:ins>
      <w:ins w:id="1033" w:author="liuyue240129" w:date="2024-02-14T16:47:45Z">
        <w:r>
          <w:rPr>
            <w:rFonts w:hint="eastAsia" w:eastAsia="宋体"/>
            <w:highlight w:val="none"/>
            <w:lang w:val="en-US" w:eastAsia="zh-CN"/>
          </w:rPr>
          <w:t xml:space="preserve"> ar</w:t>
        </w:r>
      </w:ins>
      <w:ins w:id="1034" w:author="liuyue240129" w:date="2024-02-14T16:47:46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1035" w:author="liuyue240129" w:date="2024-02-14T16:48:00Z">
        <w:r>
          <w:rPr>
            <w:rFonts w:hint="eastAsia" w:eastAsia="宋体"/>
            <w:highlight w:val="none"/>
            <w:lang w:val="en-US" w:eastAsia="zh-CN"/>
          </w:rPr>
          <w:t>refer</w:t>
        </w:r>
      </w:ins>
      <w:ins w:id="1036" w:author="liuyue240129" w:date="2024-02-14T16:48:01Z">
        <w:r>
          <w:rPr>
            <w:rFonts w:hint="eastAsia" w:eastAsia="宋体"/>
            <w:highlight w:val="none"/>
            <w:lang w:val="en-US" w:eastAsia="zh-CN"/>
          </w:rPr>
          <w:t xml:space="preserve">red to </w:t>
        </w:r>
      </w:ins>
      <w:ins w:id="1037" w:author="liuyue240129" w:date="2024-02-14T16:48:02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038" w:author="liuyue240129" w:date="2024-02-14T16:48:03Z">
        <w:r>
          <w:rPr>
            <w:rFonts w:hint="eastAsia" w:eastAsia="宋体"/>
            <w:highlight w:val="none"/>
            <w:lang w:val="en-US" w:eastAsia="zh-CN"/>
          </w:rPr>
          <w:t>MMTel</w:t>
        </w:r>
      </w:ins>
      <w:ins w:id="1039" w:author="liuyue240129" w:date="2024-02-14T16:48:04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040" w:author="liuyue240129" w:date="2024-02-14T16:48:05Z">
        <w:r>
          <w:rPr>
            <w:rFonts w:hint="eastAsia" w:eastAsia="宋体"/>
            <w:highlight w:val="none"/>
            <w:lang w:val="en-US" w:eastAsia="zh-CN"/>
          </w:rPr>
          <w:t xml:space="preserve">3 </w:t>
        </w:r>
      </w:ins>
      <w:ins w:id="1041" w:author="liuyue240129" w:date="2024-02-14T16:48:08Z">
        <w:r>
          <w:rPr>
            <w:rFonts w:hint="eastAsia" w:eastAsia="宋体"/>
            <w:highlight w:val="none"/>
            <w:lang w:val="en-US" w:eastAsia="zh-CN"/>
          </w:rPr>
          <w:t xml:space="preserve">reference </w:t>
        </w:r>
      </w:ins>
      <w:ins w:id="1042" w:author="liuyue240129" w:date="2024-02-14T16:48:10Z">
        <w:r>
          <w:rPr>
            <w:rFonts w:hint="eastAsia" w:eastAsia="宋体"/>
            <w:highlight w:val="none"/>
            <w:lang w:val="en-US" w:eastAsia="zh-CN"/>
          </w:rPr>
          <w:t>point</w:t>
        </w:r>
      </w:ins>
      <w:ins w:id="1043" w:author="liuyue240129" w:date="2024-02-13T22:45:43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1044" w:author="liuyue240129" w:date="2024-02-13T22:45:48Z">
        <w:r>
          <w:rPr>
            <w:rFonts w:hint="eastAsia" w:eastAsia="宋体"/>
            <w:highlight w:val="none"/>
            <w:lang w:val="en-US" w:eastAsia="zh-CN"/>
          </w:rPr>
          <w:t>This reference point supports</w:t>
        </w:r>
      </w:ins>
      <w:ins w:id="1045" w:author="liuyue240129" w:date="2024-02-13T23:08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46" w:author="liuyue240129" w:date="2024-02-13T23:08:16Z">
        <w:r>
          <w:rPr>
            <w:rFonts w:hint="eastAsia" w:eastAsia="宋体"/>
            <w:highlight w:val="none"/>
            <w:lang w:val="en-US" w:eastAsia="zh-CN"/>
          </w:rPr>
          <w:t>the e</w:t>
        </w:r>
      </w:ins>
      <w:ins w:id="1047" w:author="liuyue240129" w:date="2024-02-13T23:08:17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1048" w:author="liuyue240129" w:date="2024-02-13T23:08:18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049" w:author="liuyue240129" w:date="2024-02-13T23:08:19Z">
        <w:r>
          <w:rPr>
            <w:rFonts w:hint="eastAsia" w:eastAsia="宋体"/>
            <w:highlight w:val="none"/>
            <w:lang w:val="en-US" w:eastAsia="zh-CN"/>
          </w:rPr>
          <w:t xml:space="preserve">el </w:t>
        </w:r>
      </w:ins>
      <w:ins w:id="1050" w:author="liuyue240129" w:date="2024-02-13T23:08:20Z">
        <w:r>
          <w:rPr>
            <w:rFonts w:hint="eastAsia" w:eastAsia="宋体"/>
            <w:highlight w:val="none"/>
            <w:lang w:val="en-US" w:eastAsia="zh-CN"/>
          </w:rPr>
          <w:t>Enabl</w:t>
        </w:r>
      </w:ins>
      <w:ins w:id="1051" w:author="liuyue240129" w:date="2024-02-13T23:08:21Z">
        <w:r>
          <w:rPr>
            <w:rFonts w:hint="eastAsia" w:eastAsia="宋体"/>
            <w:highlight w:val="none"/>
            <w:lang w:val="en-US" w:eastAsia="zh-CN"/>
          </w:rPr>
          <w:t>er s</w:t>
        </w:r>
      </w:ins>
      <w:ins w:id="1052" w:author="liuyue240129" w:date="2024-02-13T23:08:22Z">
        <w:r>
          <w:rPr>
            <w:rFonts w:hint="eastAsia" w:eastAsia="宋体"/>
            <w:highlight w:val="none"/>
            <w:lang w:val="en-US" w:eastAsia="zh-CN"/>
          </w:rPr>
          <w:t>erve</w:t>
        </w:r>
      </w:ins>
      <w:ins w:id="1053" w:author="liuyue240129" w:date="2024-02-13T23:08:23Z">
        <w:r>
          <w:rPr>
            <w:rFonts w:hint="eastAsia" w:eastAsia="宋体"/>
            <w:highlight w:val="none"/>
            <w:lang w:val="en-US" w:eastAsia="zh-CN"/>
          </w:rPr>
          <w:t xml:space="preserve">r </w:t>
        </w:r>
      </w:ins>
      <w:ins w:id="1054" w:author="liuyue240129" w:date="2024-02-13T23:13:06Z">
        <w:r>
          <w:rPr>
            <w:rFonts w:hint="eastAsia" w:eastAsia="宋体"/>
            <w:highlight w:val="none"/>
            <w:lang w:val="en-US" w:eastAsia="zh-CN"/>
          </w:rPr>
          <w:t>to</w:t>
        </w:r>
      </w:ins>
      <w:ins w:id="1055" w:author="liuyue240129" w:date="2024-02-13T23:13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56" w:author="liuyue240129" w:date="2024-02-13T23:13:47Z">
        <w:r>
          <w:rPr>
            <w:highlight w:val="none"/>
          </w:rPr>
          <w:t>exercis</w:t>
        </w:r>
      </w:ins>
      <w:ins w:id="1057" w:author="liuyue240129" w:date="2024-02-13T23:14:45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058" w:author="liuyue240129" w:date="2024-02-13T23:14:46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1059" w:author="liuyue240129" w:date="2024-02-13T23:14:47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1060" w:author="liuyue240129" w:date="2024-02-13T23:13:47Z">
        <w:r>
          <w:rPr>
            <w:highlight w:val="none"/>
          </w:rPr>
          <w:t xml:space="preserve"> </w:t>
        </w:r>
      </w:ins>
      <w:ins w:id="1061" w:author="liuyue240129" w:date="2024-02-13T23:13:47Z">
        <w:r>
          <w:rPr>
            <w:highlight w:val="none"/>
            <w:lang w:val="en-US"/>
          </w:rPr>
          <w:t xml:space="preserve">access and policy related control for </w:t>
        </w:r>
      </w:ins>
      <w:ins w:id="1062" w:author="liuyue240129" w:date="2024-02-13T23:14:12Z">
        <w:r>
          <w:rPr>
            <w:rFonts w:hint="eastAsia" w:eastAsia="宋体"/>
            <w:highlight w:val="none"/>
            <w:lang w:val="en-US" w:eastAsia="zh-CN"/>
          </w:rPr>
          <w:t xml:space="preserve">capabilities </w:t>
        </w:r>
      </w:ins>
      <w:ins w:id="1063" w:author="liuyue240129" w:date="2024-02-13T23:14:14Z">
        <w:r>
          <w:rPr>
            <w:rFonts w:hint="eastAsia" w:eastAsia="宋体"/>
            <w:highlight w:val="none"/>
            <w:lang w:val="en-US" w:eastAsia="zh-CN"/>
          </w:rPr>
          <w:t xml:space="preserve">provided </w:t>
        </w:r>
      </w:ins>
      <w:ins w:id="1064" w:author="liuyue240129" w:date="2024-02-13T23:14:15Z">
        <w:r>
          <w:rPr>
            <w:rFonts w:hint="eastAsia" w:eastAsia="宋体"/>
            <w:highlight w:val="none"/>
            <w:lang w:val="en-US" w:eastAsia="zh-CN"/>
          </w:rPr>
          <w:t>b</w:t>
        </w:r>
      </w:ins>
      <w:ins w:id="1065" w:author="liuyue240129" w:date="2024-02-13T23:14:16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1066" w:author="liuyue240129" w:date="2024-02-13T23:14:17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1067" w:author="liuyue240129" w:date="2024-02-13T23:14:18Z">
        <w:r>
          <w:rPr>
            <w:rFonts w:hint="eastAsia" w:eastAsia="宋体"/>
            <w:highlight w:val="none"/>
            <w:lang w:val="en-US" w:eastAsia="zh-CN"/>
          </w:rPr>
          <w:t xml:space="preserve">DC </w:t>
        </w:r>
      </w:ins>
      <w:ins w:id="1068" w:author="liuyue240129" w:date="2024-02-13T23:14:21Z">
        <w:r>
          <w:rPr>
            <w:rFonts w:hint="eastAsia" w:eastAsia="宋体"/>
            <w:highlight w:val="none"/>
            <w:lang w:val="en-US" w:eastAsia="zh-CN"/>
          </w:rPr>
          <w:t xml:space="preserve">Application </w:t>
        </w:r>
      </w:ins>
      <w:ins w:id="1069" w:author="liuyue240129" w:date="2024-02-13T23:14:24Z">
        <w:r>
          <w:rPr>
            <w:rFonts w:hint="eastAsia" w:eastAsia="宋体"/>
            <w:highlight w:val="none"/>
            <w:lang w:val="en-US" w:eastAsia="zh-CN"/>
          </w:rPr>
          <w:t>Server</w:t>
        </w:r>
      </w:ins>
      <w:ins w:id="1070" w:author="liuyue240129" w:date="2024-02-14T16:48:32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071" w:author="liuyue240129" w:date="2024-02-14T16:48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72" w:author="liuyue240129" w:date="2024-02-13T23:15:05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1073" w:author="liuyue240129" w:date="2024-02-13T23:15:06Z">
        <w:r>
          <w:rPr>
            <w:rFonts w:hint="eastAsia" w:eastAsia="宋体"/>
            <w:highlight w:val="none"/>
            <w:lang w:val="en-US" w:eastAsia="zh-CN"/>
          </w:rPr>
          <w:t xml:space="preserve">is reference point </w:t>
        </w:r>
      </w:ins>
      <w:ins w:id="1074" w:author="liuyue240129" w:date="2024-02-13T23:15:13Z">
        <w:r>
          <w:rPr>
            <w:rFonts w:hint="eastAsia" w:eastAsia="宋体"/>
            <w:highlight w:val="none"/>
            <w:lang w:val="en-US" w:eastAsia="zh-CN"/>
          </w:rPr>
          <w:t>also</w:t>
        </w:r>
      </w:ins>
      <w:ins w:id="1075" w:author="liuyue240129" w:date="2024-02-13T23:15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76" w:author="liuyue240129" w:date="2024-02-13T23:15:06Z">
        <w:r>
          <w:rPr>
            <w:rFonts w:hint="eastAsia" w:eastAsia="宋体"/>
            <w:highlight w:val="none"/>
            <w:lang w:val="en-US" w:eastAsia="zh-CN"/>
          </w:rPr>
          <w:t>supports</w:t>
        </w:r>
      </w:ins>
      <w:ins w:id="1077" w:author="liuyue240129" w:date="2024-02-13T23:15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78" w:author="liuyue240129" w:date="2024-02-14T00:30:02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1079" w:author="liuyue240129" w:date="2024-02-14T00:30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80" w:author="liuyue240129" w:date="2024-02-14T00:30:33Z">
        <w:r>
          <w:rPr>
            <w:rFonts w:hint="eastAsia"/>
            <w:highlight w:val="none"/>
            <w:lang w:val="en-US" w:eastAsia="zh-CN"/>
          </w:rPr>
          <w:t xml:space="preserve">eMMTel Enabler server </w:t>
        </w:r>
      </w:ins>
      <w:ins w:id="1081" w:author="liuyue240129" w:date="2024-02-14T00:30:34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1082" w:author="liuyue240129" w:date="2024-02-14T00:29:59Z">
        <w:r>
          <w:rPr>
            <w:rFonts w:hint="eastAsia" w:eastAsia="宋体"/>
            <w:highlight w:val="none"/>
            <w:lang w:val="en-US" w:eastAsia="zh-CN"/>
          </w:rPr>
          <w:t xml:space="preserve">communicate with the </w:t>
        </w:r>
      </w:ins>
      <w:ins w:id="1083" w:author="liuyue240129" w:date="2024-02-14T00:30:46Z">
        <w:r>
          <w:rPr>
            <w:rFonts w:hint="eastAsia"/>
            <w:highlight w:val="none"/>
            <w:lang w:val="en-US" w:eastAsia="zh-CN"/>
          </w:rPr>
          <w:t>DC Application Server</w:t>
        </w:r>
      </w:ins>
      <w:ins w:id="1084" w:author="liuyue240129" w:date="2024-02-14T00:29:59Z">
        <w:r>
          <w:rPr>
            <w:rFonts w:hint="eastAsia" w:eastAsia="等线"/>
            <w:highlight w:val="none"/>
            <w:lang w:val="en-US" w:eastAsia="zh-CN"/>
          </w:rPr>
          <w:t xml:space="preserve"> on behalf of the </w:t>
        </w:r>
      </w:ins>
      <w:ins w:id="1085" w:author="liuyue240129" w:date="2024-02-19T17:16:38Z">
        <w:r>
          <w:rPr>
            <w:rFonts w:hint="eastAsia" w:eastAsia="等线"/>
            <w:highlight w:val="none"/>
            <w:lang w:val="en-US" w:eastAsia="zh-CN"/>
          </w:rPr>
          <w:t>C</w:t>
        </w:r>
      </w:ins>
      <w:ins w:id="1086" w:author="liuyue240129" w:date="2024-02-14T00:29:59Z">
        <w:r>
          <w:rPr>
            <w:rFonts w:hint="eastAsia"/>
            <w:highlight w:val="none"/>
            <w:lang w:val="en-US"/>
          </w:rPr>
          <w:t>apabilities user</w:t>
        </w:r>
      </w:ins>
      <w:ins w:id="1087" w:author="liuyue240129" w:date="2024-02-14T16:48:43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088" w:author="liuyue240129" w:date="2024-02-14T16:48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89" w:author="liuyue240129" w:date="2024-02-14T16:48:5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090" w:author="liuyue240129" w:date="2024-02-14T16:48:53Z">
        <w:r>
          <w:rPr>
            <w:rFonts w:hint="eastAsia" w:eastAsia="宋体"/>
            <w:highlight w:val="none"/>
            <w:lang w:val="en-US" w:eastAsia="zh-CN"/>
          </w:rPr>
          <w:t xml:space="preserve">functions </w:t>
        </w:r>
      </w:ins>
      <w:ins w:id="1091" w:author="liuyue240129" w:date="2024-02-14T16:48:54Z">
        <w:r>
          <w:rPr>
            <w:rFonts w:hint="eastAsia" w:eastAsia="宋体"/>
            <w:highlight w:val="none"/>
            <w:lang w:val="en-US" w:eastAsia="zh-CN"/>
          </w:rPr>
          <w:t xml:space="preserve">of this </w:t>
        </w:r>
      </w:ins>
      <w:ins w:id="1092" w:author="liuyue240129" w:date="2024-02-14T16:48:57Z">
        <w:r>
          <w:rPr>
            <w:rFonts w:hint="eastAsia" w:eastAsia="宋体"/>
            <w:highlight w:val="none"/>
            <w:lang w:val="en-US" w:eastAsia="zh-CN"/>
          </w:rPr>
          <w:t xml:space="preserve">reference </w:t>
        </w:r>
      </w:ins>
      <w:ins w:id="1093" w:author="liuyue240129" w:date="2024-02-14T16:49:03Z">
        <w:r>
          <w:rPr>
            <w:rFonts w:hint="eastAsia" w:eastAsia="宋体"/>
            <w:highlight w:val="none"/>
            <w:lang w:val="en-US" w:eastAsia="zh-CN"/>
          </w:rPr>
          <w:t>point</w:t>
        </w:r>
      </w:ins>
      <w:ins w:id="1094" w:author="liuyue240129" w:date="2024-02-14T16:49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95" w:author="liuyue240129" w:date="2024-02-14T16:49:06Z">
        <w:r>
          <w:rPr>
            <w:rFonts w:hint="eastAsia" w:eastAsia="宋体"/>
            <w:highlight w:val="none"/>
            <w:lang w:val="en-US" w:eastAsia="zh-CN"/>
          </w:rPr>
          <w:t>include</w:t>
        </w:r>
      </w:ins>
      <w:ins w:id="1096" w:author="liuyue240129" w:date="2024-02-14T16:49:07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6"/>
        <w:rPr>
          <w:ins w:id="1097" w:author="liuyue240129" w:date="2024-02-13T22:45:48Z"/>
          <w:rFonts w:hint="default" w:eastAsia="宋体"/>
          <w:highlight w:val="none"/>
          <w:lang w:val="en-US" w:eastAsia="zh-CN"/>
        </w:rPr>
      </w:pPr>
      <w:ins w:id="1098" w:author="liuyue240129" w:date="2024-02-13T22:45:48Z">
        <w:r>
          <w:rPr>
            <w:rFonts w:hint="eastAsia"/>
            <w:highlight w:val="none"/>
            <w:lang w:val="en-US" w:eastAsia="zh-CN"/>
          </w:rPr>
          <w:t>-</w:t>
        </w:r>
      </w:ins>
      <w:ins w:id="1099" w:author="liuyue240129" w:date="2024-02-13T22:45:48Z">
        <w:r>
          <w:rPr>
            <w:rFonts w:hint="eastAsia"/>
            <w:highlight w:val="none"/>
            <w:lang w:val="en-US" w:eastAsia="zh-CN"/>
          </w:rPr>
          <w:tab/>
        </w:r>
      </w:ins>
      <w:ins w:id="1100" w:author="liuyue240129" w:date="2024-02-13T22:45:48Z">
        <w:r>
          <w:rPr>
            <w:highlight w:val="none"/>
            <w:lang w:val="en-US"/>
          </w:rPr>
          <w:t>all the functions</w:t>
        </w:r>
      </w:ins>
      <w:ins w:id="1101" w:author="liuyue240129" w:date="2024-02-13T22:45:48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1102" w:author="liuyue240129" w:date="2024-02-13T22:45:48Z">
        <w:r>
          <w:rPr>
            <w:rFonts w:hint="default" w:eastAsia="Times New Roman"/>
            <w:highlight w:val="none"/>
            <w:lang w:val="en-US" w:eastAsia="zh-CN"/>
          </w:rPr>
          <w:t>the CAPIF-</w:t>
        </w:r>
      </w:ins>
      <w:ins w:id="1103" w:author="liuyue240129" w:date="2024-02-13T23:40:49Z">
        <w:r>
          <w:rPr>
            <w:rFonts w:hint="eastAsia"/>
            <w:highlight w:val="none"/>
            <w:lang w:val="en-US" w:eastAsia="zh-CN"/>
          </w:rPr>
          <w:t>3</w:t>
        </w:r>
      </w:ins>
      <w:ins w:id="1104" w:author="liuyue240129" w:date="2024-02-13T22:45:48Z">
        <w:r>
          <w:rPr>
            <w:rFonts w:hint="default" w:eastAsia="Times New Roman"/>
            <w:highlight w:val="none"/>
            <w:lang w:val="en-US" w:eastAsia="zh-CN"/>
          </w:rPr>
          <w:t xml:space="preserve">(e) reference point </w:t>
        </w:r>
      </w:ins>
      <w:ins w:id="1105" w:author="liuyue240129" w:date="2024-02-13T22:45:48Z">
        <w:r>
          <w:rPr>
            <w:highlight w:val="none"/>
          </w:rPr>
          <w:t>specified in 3GPP TS 23.222 [</w:t>
        </w:r>
      </w:ins>
      <w:ins w:id="1106" w:author="liuyue240129" w:date="2024-02-13T22:45:48Z">
        <w:r>
          <w:rPr>
            <w:rFonts w:hint="default" w:eastAsia="Times New Roman"/>
            <w:highlight w:val="none"/>
            <w:lang w:val="en-US" w:eastAsia="zh-CN"/>
          </w:rPr>
          <w:t>9</w:t>
        </w:r>
      </w:ins>
      <w:ins w:id="1107" w:author="liuyue240129" w:date="2024-02-13T22:45:48Z">
        <w:r>
          <w:rPr>
            <w:highlight w:val="none"/>
          </w:rPr>
          <w:t>]</w:t>
        </w:r>
      </w:ins>
      <w:ins w:id="1108" w:author="liuyue240129" w:date="2024-02-13T22:46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09" w:author="liuyue240129" w:date="2024-02-13T22:46:32Z">
        <w:r>
          <w:rPr>
            <w:rFonts w:hint="eastAsia" w:eastAsia="宋体"/>
            <w:highlight w:val="none"/>
            <w:lang w:val="en-US" w:eastAsia="zh-CN"/>
          </w:rPr>
          <w:t>be</w:t>
        </w:r>
      </w:ins>
      <w:ins w:id="1110" w:author="liuyue240129" w:date="2024-02-13T22:46:33Z">
        <w:r>
          <w:rPr>
            <w:rFonts w:hint="eastAsia" w:eastAsia="宋体"/>
            <w:highlight w:val="none"/>
            <w:lang w:val="en-US" w:eastAsia="zh-CN"/>
          </w:rPr>
          <w:t>tw</w:t>
        </w:r>
      </w:ins>
      <w:ins w:id="1111" w:author="liuyue240129" w:date="2024-02-13T22:46:34Z">
        <w:r>
          <w:rPr>
            <w:rFonts w:hint="eastAsia" w:eastAsia="宋体"/>
            <w:highlight w:val="none"/>
            <w:lang w:val="en-US" w:eastAsia="zh-CN"/>
          </w:rPr>
          <w:t xml:space="preserve">een </w:t>
        </w:r>
      </w:ins>
      <w:ins w:id="1112" w:author="liuyue240129" w:date="2024-02-13T22:46:45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113" w:author="liuyue240129" w:date="2024-02-14T00:04:33Z">
        <w:r>
          <w:rPr>
            <w:rFonts w:hint="eastAsia" w:eastAsia="宋体"/>
            <w:highlight w:val="none"/>
            <w:lang w:val="en-US" w:eastAsia="zh-CN"/>
          </w:rPr>
          <w:t>Core function</w:t>
        </w:r>
      </w:ins>
      <w:ins w:id="1114" w:author="liuyue240129" w:date="2024-02-13T22:46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15" w:author="liuyue240129" w:date="2024-02-13T22:46:47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1116" w:author="liuyue240129" w:date="2024-02-13T22:46:53Z">
        <w:r>
          <w:rPr>
            <w:rFonts w:hint="eastAsia"/>
            <w:highlight w:val="none"/>
            <w:lang w:val="en-US" w:eastAsia="zh-CN"/>
          </w:rPr>
          <w:t>the DC Application Server</w:t>
        </w:r>
      </w:ins>
      <w:ins w:id="1117" w:author="liuyue240129" w:date="2024-02-13T22:45:48Z">
        <w:r>
          <w:rPr>
            <w:rFonts w:hint="eastAsia" w:eastAsia="宋体"/>
            <w:highlight w:val="none"/>
            <w:lang w:val="en-US" w:eastAsia="zh-CN"/>
          </w:rPr>
          <w:t xml:space="preserve">; </w:t>
        </w:r>
      </w:ins>
      <w:ins w:id="1118" w:author="liuyue240129" w:date="2024-02-14T16:49:21Z">
        <w:r>
          <w:rPr>
            <w:rFonts w:hint="eastAsia" w:eastAsia="宋体"/>
            <w:highlight w:val="none"/>
            <w:lang w:val="en-US" w:eastAsia="zh-CN"/>
          </w:rPr>
          <w:t>and</w:t>
        </w:r>
      </w:ins>
    </w:p>
    <w:p>
      <w:pPr>
        <w:pStyle w:val="76"/>
        <w:rPr>
          <w:ins w:id="1119" w:author="liuyue240129" w:date="2024-02-13T10:53:56Z"/>
          <w:rFonts w:hint="default" w:eastAsia="宋体"/>
          <w:highlight w:val="none"/>
          <w:lang w:val="en-US" w:eastAsia="zh-CN"/>
        </w:rPr>
      </w:pPr>
      <w:ins w:id="1120" w:author="liuyue240129" w:date="2024-02-13T22:45:48Z">
        <w:r>
          <w:rPr>
            <w:rFonts w:hint="eastAsia"/>
            <w:highlight w:val="none"/>
            <w:lang w:val="en-US" w:eastAsia="zh-CN"/>
          </w:rPr>
          <w:t>-</w:t>
        </w:r>
      </w:ins>
      <w:ins w:id="1121" w:author="liuyue240129" w:date="2024-02-13T22:45:48Z">
        <w:r>
          <w:rPr>
            <w:rFonts w:hint="eastAsia"/>
            <w:highlight w:val="none"/>
            <w:lang w:val="en-US" w:eastAsia="zh-CN"/>
          </w:rPr>
          <w:tab/>
        </w:r>
      </w:ins>
      <w:ins w:id="1122" w:author="liuyue240129" w:date="2024-02-13T22:45:48Z">
        <w:r>
          <w:rPr>
            <w:highlight w:val="none"/>
            <w:lang w:val="en-US"/>
          </w:rPr>
          <w:t>all the functions</w:t>
        </w:r>
      </w:ins>
      <w:ins w:id="1123" w:author="liuyue240129" w:date="2024-02-13T22:45:48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1124" w:author="liuyue240129" w:date="2024-02-13T22:45:48Z">
        <w:r>
          <w:rPr>
            <w:rFonts w:hint="eastAsia"/>
            <w:highlight w:val="none"/>
            <w:lang w:val="en-US" w:eastAsia="zh-CN"/>
          </w:rPr>
          <w:t>the</w:t>
        </w:r>
      </w:ins>
      <w:ins w:id="1125" w:author="liuyue240129" w:date="2024-02-13T22:45:48Z">
        <w:r>
          <w:rPr>
            <w:rFonts w:hint="default" w:eastAsia="Times New Roman"/>
            <w:highlight w:val="none"/>
            <w:lang w:val="en-US" w:eastAsia="zh-CN"/>
          </w:rPr>
          <w:t xml:space="preserve"> CAPIF-</w:t>
        </w:r>
      </w:ins>
      <w:ins w:id="1126" w:author="liuyue240129" w:date="2024-02-13T23:40:50Z">
        <w:r>
          <w:rPr>
            <w:rFonts w:hint="eastAsia"/>
            <w:highlight w:val="none"/>
            <w:lang w:val="en-US" w:eastAsia="zh-CN"/>
          </w:rPr>
          <w:t>2</w:t>
        </w:r>
      </w:ins>
      <w:ins w:id="1127" w:author="liuyue240129" w:date="2024-02-13T22:45:48Z">
        <w:r>
          <w:rPr>
            <w:rFonts w:hint="default" w:eastAsia="Times New Roman"/>
            <w:highlight w:val="none"/>
            <w:lang w:val="en-US" w:eastAsia="zh-CN"/>
          </w:rPr>
          <w:t xml:space="preserve">(e) reference point </w:t>
        </w:r>
      </w:ins>
      <w:ins w:id="1128" w:author="liuyue240129" w:date="2024-02-13T22:45:48Z">
        <w:r>
          <w:rPr>
            <w:highlight w:val="none"/>
          </w:rPr>
          <w:t>specified in 3GPP TS 23.222 [</w:t>
        </w:r>
      </w:ins>
      <w:ins w:id="1129" w:author="liuyue240129" w:date="2024-02-13T22:45:48Z">
        <w:r>
          <w:rPr>
            <w:rFonts w:hint="default" w:eastAsia="Times New Roman"/>
            <w:highlight w:val="none"/>
            <w:lang w:val="en-US" w:eastAsia="zh-CN"/>
          </w:rPr>
          <w:t>9</w:t>
        </w:r>
      </w:ins>
      <w:ins w:id="1130" w:author="liuyue240129" w:date="2024-02-13T22:45:48Z">
        <w:r>
          <w:rPr>
            <w:highlight w:val="none"/>
          </w:rPr>
          <w:t>]</w:t>
        </w:r>
      </w:ins>
      <w:ins w:id="1131" w:author="liuyue240129" w:date="2024-02-13T22:46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32" w:author="liuyue240129" w:date="2024-02-13T22:46:59Z">
        <w:r>
          <w:rPr>
            <w:rFonts w:hint="eastAsia" w:eastAsia="宋体"/>
            <w:highlight w:val="none"/>
            <w:lang w:val="en-US" w:eastAsia="zh-CN"/>
          </w:rPr>
          <w:t xml:space="preserve">between the </w:t>
        </w:r>
      </w:ins>
      <w:ins w:id="1133" w:author="liuyue240129" w:date="2024-02-14T00:05:13Z">
        <w:r>
          <w:rPr>
            <w:rFonts w:hint="eastAsia" w:eastAsia="宋体"/>
            <w:highlight w:val="none"/>
            <w:lang w:val="en-US" w:eastAsia="zh-CN"/>
          </w:rPr>
          <w:t>Capabilities integration and re-exposing function</w:t>
        </w:r>
      </w:ins>
      <w:ins w:id="1134" w:author="liuyue240129" w:date="2024-02-13T22:46:59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1135" w:author="liuyue240129" w:date="2024-02-13T22:46:59Z">
        <w:r>
          <w:rPr>
            <w:rFonts w:hint="eastAsia"/>
            <w:highlight w:val="none"/>
            <w:lang w:val="en-US" w:eastAsia="zh-CN"/>
          </w:rPr>
          <w:t>the DC Application Server</w:t>
        </w:r>
      </w:ins>
      <w:ins w:id="1136" w:author="liuyue240129" w:date="2024-02-13T23:42:52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137" w:author="liuyue240129" w:date="2024-02-13T23:40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38" w:author="liuyue240129" w:date="2024-02-13T23:40:57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139" w:author="liuyue240129" w:date="2024-02-13T23:40:58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1140" w:author="liuyue240129" w:date="2024-02-14T00:05:14Z">
        <w:r>
          <w:rPr>
            <w:rFonts w:hint="eastAsia" w:eastAsia="宋体"/>
            <w:highlight w:val="none"/>
            <w:lang w:val="en-US" w:eastAsia="zh-CN"/>
          </w:rPr>
          <w:t>Capabilities integration and re-exposing function</w:t>
        </w:r>
      </w:ins>
      <w:ins w:id="1141" w:author="liuyue240129" w:date="2024-02-13T23:41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42" w:author="liuyue240129" w:date="2024-02-13T23:41:07Z">
        <w:r>
          <w:rPr>
            <w:rFonts w:hint="eastAsia" w:eastAsia="宋体"/>
            <w:highlight w:val="none"/>
            <w:lang w:val="en-US" w:eastAsia="zh-CN"/>
          </w:rPr>
          <w:t>acts as</w:t>
        </w:r>
      </w:ins>
      <w:ins w:id="1143" w:author="liuyue240129" w:date="2024-02-13T23:41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44" w:author="liuyue240129" w:date="2024-02-13T23:41:35Z">
        <w:r>
          <w:rPr>
            <w:highlight w:val="none"/>
          </w:rPr>
          <w:t>CAPIF's API invoker as specified in 3GPP TS 23.222 [</w:t>
        </w:r>
      </w:ins>
      <w:ins w:id="1145" w:author="liuyue240129" w:date="2024-02-13T23:41:35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146" w:author="liuyue240129" w:date="2024-02-13T23:41:35Z">
        <w:r>
          <w:rPr>
            <w:highlight w:val="none"/>
          </w:rPr>
          <w:t>]</w:t>
        </w:r>
      </w:ins>
      <w:ins w:id="1147" w:author="liuyue240129" w:date="2024-02-13T23:41:35Z">
        <w:r>
          <w:rPr>
            <w:highlight w:val="none"/>
            <w:lang w:val="en-US"/>
          </w:rPr>
          <w:t xml:space="preserve"> to</w:t>
        </w:r>
      </w:ins>
      <w:ins w:id="1148" w:author="liuyue240129" w:date="2024-02-13T23:41:3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49" w:author="liuyue240129" w:date="2024-02-13T23:41:40Z">
        <w:r>
          <w:rPr>
            <w:rFonts w:hint="eastAsia" w:eastAsia="宋体"/>
            <w:highlight w:val="none"/>
            <w:lang w:val="en-US" w:eastAsia="zh-CN"/>
          </w:rPr>
          <w:t>communicate</w:t>
        </w:r>
      </w:ins>
      <w:ins w:id="1150" w:author="liuyue240129" w:date="2024-02-13T23:41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51" w:author="liuyue240129" w:date="2024-02-13T23:41:43Z">
        <w:r>
          <w:rPr>
            <w:rFonts w:hint="eastAsia" w:eastAsia="宋体"/>
            <w:highlight w:val="none"/>
            <w:lang w:val="en-US" w:eastAsia="zh-CN"/>
          </w:rPr>
          <w:t>with</w:t>
        </w:r>
      </w:ins>
      <w:ins w:id="1152" w:author="liuyue240129" w:date="2024-02-13T23:41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53" w:author="liuyue240129" w:date="2024-02-13T23:41:47Z">
        <w:r>
          <w:rPr>
            <w:rFonts w:hint="eastAsia"/>
            <w:highlight w:val="none"/>
            <w:lang w:val="en-US" w:eastAsia="zh-CN"/>
          </w:rPr>
          <w:t xml:space="preserve">DC Application Server </w:t>
        </w:r>
      </w:ins>
      <w:ins w:id="1154" w:author="liuyue240129" w:date="2024-02-13T23:41:49Z">
        <w:r>
          <w:rPr>
            <w:rFonts w:hint="eastAsia"/>
            <w:highlight w:val="none"/>
            <w:lang w:val="en-US" w:eastAsia="zh-CN"/>
          </w:rPr>
          <w:t xml:space="preserve">on </w:t>
        </w:r>
      </w:ins>
      <w:ins w:id="1155" w:author="liuyue240129" w:date="2024-02-13T23:41:52Z">
        <w:r>
          <w:rPr>
            <w:rFonts w:hint="eastAsia"/>
            <w:highlight w:val="none"/>
            <w:lang w:val="en-US" w:eastAsia="zh-CN"/>
          </w:rPr>
          <w:t xml:space="preserve">behalf </w:t>
        </w:r>
      </w:ins>
      <w:ins w:id="1156" w:author="liuyue240129" w:date="2024-02-13T23:41:53Z">
        <w:r>
          <w:rPr>
            <w:rFonts w:hint="eastAsia"/>
            <w:highlight w:val="none"/>
            <w:lang w:val="en-US" w:eastAsia="zh-CN"/>
          </w:rPr>
          <w:t xml:space="preserve">of the </w:t>
        </w:r>
      </w:ins>
      <w:ins w:id="1157" w:author="liuyue240129" w:date="2024-02-19T17:16:43Z">
        <w:r>
          <w:rPr>
            <w:rFonts w:hint="eastAsia"/>
            <w:highlight w:val="none"/>
            <w:lang w:val="en-US" w:eastAsia="zh-CN"/>
          </w:rPr>
          <w:t>C</w:t>
        </w:r>
      </w:ins>
      <w:ins w:id="1158" w:author="liuyue240129" w:date="2024-02-13T23:42:03Z">
        <w:r>
          <w:rPr>
            <w:rFonts w:hint="eastAsia"/>
            <w:highlight w:val="none"/>
            <w:lang w:val="en-US" w:eastAsia="zh-CN"/>
          </w:rPr>
          <w:t>apabilities user</w:t>
        </w:r>
      </w:ins>
      <w:ins w:id="1159" w:author="liuyue240129" w:date="2024-02-13T23:42:04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57"/>
        <w:rPr>
          <w:ins w:id="1160" w:author="liuyue240129" w:date="2024-02-13T23:44:03Z"/>
          <w:rFonts w:hint="default" w:eastAsia="宋体"/>
          <w:highlight w:val="none"/>
          <w:lang w:val="en-US" w:eastAsia="zh-CN"/>
        </w:rPr>
      </w:pPr>
      <w:ins w:id="1161" w:author="liuyue240129" w:date="2024-02-13T23:44:03Z">
        <w:r>
          <w:rPr>
            <w:rFonts w:hint="eastAsia"/>
            <w:highlight w:val="none"/>
            <w:lang w:val="en-US" w:eastAsia="zh-CN"/>
          </w:rPr>
          <w:t>NOTE:</w:t>
        </w:r>
      </w:ins>
      <w:ins w:id="1162" w:author="liuyue240129" w:date="2024-02-13T23:44:03Z">
        <w:r>
          <w:rPr>
            <w:rFonts w:hint="eastAsia"/>
            <w:highlight w:val="none"/>
            <w:lang w:val="en-US" w:eastAsia="zh-CN"/>
          </w:rPr>
          <w:tab/>
        </w:r>
      </w:ins>
      <w:ins w:id="1163" w:author="liuyue240129" w:date="2024-02-13T23:44:32Z">
        <w:r>
          <w:rPr>
            <w:rFonts w:hint="eastAsia"/>
            <w:highlight w:val="none"/>
            <w:lang w:val="en-US" w:eastAsia="zh-CN"/>
          </w:rPr>
          <w:t xml:space="preserve">if the </w:t>
        </w:r>
      </w:ins>
      <w:ins w:id="1164" w:author="liuyue240129" w:date="2024-02-13T23:44:35Z">
        <w:r>
          <w:rPr>
            <w:rFonts w:hint="eastAsia"/>
            <w:highlight w:val="none"/>
            <w:lang w:val="en-US" w:eastAsia="zh-CN"/>
          </w:rPr>
          <w:t xml:space="preserve">DC </w:t>
        </w:r>
      </w:ins>
      <w:ins w:id="1165" w:author="liuyue240129" w:date="2024-02-13T23:44:37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1166" w:author="liuyue240129" w:date="2024-02-13T23:44:39Z">
        <w:r>
          <w:rPr>
            <w:rFonts w:hint="eastAsia"/>
            <w:highlight w:val="none"/>
            <w:lang w:val="en-US" w:eastAsia="zh-CN"/>
          </w:rPr>
          <w:t>Server</w:t>
        </w:r>
      </w:ins>
      <w:ins w:id="1167" w:author="liuyue240129" w:date="2024-02-13T23:45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68" w:author="liuyue240129" w:date="2024-02-13T23:45:20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1169" w:author="liuyue240129" w:date="2024-02-13T23:45:11Z">
        <w:r>
          <w:rPr>
            <w:highlight w:val="none"/>
            <w:lang w:val="en-US"/>
          </w:rPr>
          <w:t>belonging to a different domain</w:t>
        </w:r>
      </w:ins>
      <w:ins w:id="1170" w:author="liuyue240129" w:date="2024-02-13T23:45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71" w:author="liuyue240129" w:date="2024-02-13T23:46:06Z">
        <w:r>
          <w:rPr>
            <w:rFonts w:hint="eastAsia" w:eastAsia="宋体"/>
            <w:highlight w:val="none"/>
            <w:lang w:val="en-US" w:eastAsia="zh-CN"/>
          </w:rPr>
          <w:t>ou</w:t>
        </w:r>
      </w:ins>
      <w:ins w:id="1172" w:author="liuyue240129" w:date="2024-02-13T23:46:07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1173" w:author="liuyue240129" w:date="2024-02-13T23:46:08Z">
        <w:r>
          <w:rPr>
            <w:rFonts w:hint="eastAsia" w:eastAsia="宋体"/>
            <w:highlight w:val="none"/>
            <w:lang w:val="en-US" w:eastAsia="zh-CN"/>
          </w:rPr>
          <w:t>id</w:t>
        </w:r>
      </w:ins>
      <w:ins w:id="1174" w:author="liuyue240129" w:date="2024-02-13T23:46:09Z">
        <w:r>
          <w:rPr>
            <w:rFonts w:hint="eastAsia" w:eastAsia="宋体"/>
            <w:highlight w:val="none"/>
            <w:lang w:val="en-US" w:eastAsia="zh-CN"/>
          </w:rPr>
          <w:t xml:space="preserve">e of </w:t>
        </w:r>
      </w:ins>
      <w:ins w:id="1175" w:author="liuyue240129" w:date="2024-02-13T23:45:54Z">
        <w:r>
          <w:rPr>
            <w:highlight w:val="none"/>
            <w:lang w:val="en-US"/>
          </w:rPr>
          <w:t>PLMN operator network</w:t>
        </w:r>
      </w:ins>
      <w:ins w:id="1176" w:author="liuyue240129" w:date="2024-02-13T23:45:54Z">
        <w:r>
          <w:rPr>
            <w:rFonts w:hint="eastAsia" w:eastAsia="宋体"/>
            <w:highlight w:val="none"/>
            <w:lang w:val="en-US" w:eastAsia="zh-CN"/>
          </w:rPr>
          <w:t xml:space="preserve"> which the </w:t>
        </w:r>
      </w:ins>
      <w:ins w:id="1177" w:author="liuyue240129" w:date="2024-02-13T23:45:54Z">
        <w:r>
          <w:rPr>
            <w:rFonts w:hint="eastAsia"/>
            <w:highlight w:val="none"/>
            <w:lang w:val="en-US"/>
          </w:rPr>
          <w:t>eMMTel Enabler Server</w:t>
        </w:r>
      </w:ins>
      <w:ins w:id="1178" w:author="liuyue240129" w:date="2024-02-13T23:45:54Z">
        <w:r>
          <w:rPr>
            <w:highlight w:val="none"/>
            <w:lang w:val="en-US"/>
          </w:rPr>
          <w:t xml:space="preserve"> is hosted </w:t>
        </w:r>
      </w:ins>
      <w:ins w:id="1179" w:author="liuyue240129" w:date="2024-02-13T23:45:54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180" w:author="liuyue240129" w:date="2024-02-13T23:46:16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181" w:author="liuyue240129" w:date="2024-02-13T23:46:17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1182" w:author="liuyue240129" w:date="2024-02-13T23:46:18Z">
        <w:r>
          <w:rPr>
            <w:rFonts w:hint="eastAsia" w:eastAsia="宋体"/>
            <w:highlight w:val="none"/>
            <w:lang w:val="en-US" w:eastAsia="zh-CN"/>
          </w:rPr>
          <w:t>API</w:t>
        </w:r>
      </w:ins>
      <w:ins w:id="1183" w:author="liuyue240129" w:date="2024-02-13T23:46:19Z">
        <w:r>
          <w:rPr>
            <w:rFonts w:hint="eastAsia" w:eastAsia="宋体"/>
            <w:highlight w:val="none"/>
            <w:lang w:val="en-US" w:eastAsia="zh-CN"/>
          </w:rPr>
          <w:t>F-</w:t>
        </w:r>
      </w:ins>
      <w:ins w:id="1184" w:author="liuyue240129" w:date="2024-02-13T23:46:21Z">
        <w:r>
          <w:rPr>
            <w:rFonts w:hint="eastAsia" w:eastAsia="宋体"/>
            <w:highlight w:val="none"/>
            <w:lang w:val="en-US" w:eastAsia="zh-CN"/>
          </w:rPr>
          <w:t>2e</w:t>
        </w:r>
      </w:ins>
      <w:ins w:id="1185" w:author="liuyue240129" w:date="2024-02-13T23:46:22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1186" w:author="liuyue240129" w:date="2024-02-13T23:46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87" w:author="liuyue240129" w:date="2024-02-13T23:46:26Z">
        <w:r>
          <w:rPr>
            <w:rFonts w:hint="eastAsia" w:eastAsia="宋体"/>
            <w:highlight w:val="none"/>
            <w:lang w:val="en-US" w:eastAsia="zh-CN"/>
          </w:rPr>
          <w:t>CAPIF-</w:t>
        </w:r>
      </w:ins>
      <w:ins w:id="1188" w:author="liuyue240129" w:date="2024-02-13T23:46:29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189" w:author="liuyue240129" w:date="2024-02-13T23:46:26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190" w:author="liuyue240129" w:date="2024-02-13T23:46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91" w:author="liuyue240129" w:date="2024-02-13T23:46:33Z">
        <w:r>
          <w:rPr>
            <w:rFonts w:hint="eastAsia" w:eastAsia="宋体"/>
            <w:highlight w:val="none"/>
            <w:lang w:val="en-US" w:eastAsia="zh-CN"/>
          </w:rPr>
          <w:t xml:space="preserve">reference </w:t>
        </w:r>
      </w:ins>
      <w:ins w:id="1192" w:author="liuyue240129" w:date="2024-02-13T23:46:35Z">
        <w:r>
          <w:rPr>
            <w:rFonts w:hint="eastAsia" w:eastAsia="宋体"/>
            <w:highlight w:val="none"/>
            <w:lang w:val="en-US" w:eastAsia="zh-CN"/>
          </w:rPr>
          <w:t>points are</w:t>
        </w:r>
      </w:ins>
      <w:ins w:id="1193" w:author="liuyue240129" w:date="2024-02-13T23:46:36Z">
        <w:r>
          <w:rPr>
            <w:rFonts w:hint="eastAsia" w:eastAsia="宋体"/>
            <w:highlight w:val="none"/>
            <w:lang w:val="en-US" w:eastAsia="zh-CN"/>
          </w:rPr>
          <w:t xml:space="preserve"> need</w:t>
        </w:r>
      </w:ins>
      <w:ins w:id="1194" w:author="liuyue240129" w:date="2024-02-13T23:46:37Z">
        <w:r>
          <w:rPr>
            <w:rFonts w:hint="eastAsia" w:eastAsia="宋体"/>
            <w:highlight w:val="none"/>
            <w:lang w:val="en-US" w:eastAsia="zh-CN"/>
          </w:rPr>
          <w:t>ed to b</w:t>
        </w:r>
      </w:ins>
      <w:ins w:id="1195" w:author="liuyue240129" w:date="2024-02-13T23:46:38Z">
        <w:r>
          <w:rPr>
            <w:rFonts w:hint="eastAsia" w:eastAsia="宋体"/>
            <w:highlight w:val="none"/>
            <w:lang w:val="en-US" w:eastAsia="zh-CN"/>
          </w:rPr>
          <w:t>e used</w:t>
        </w:r>
      </w:ins>
      <w:ins w:id="1196" w:author="liuyue240129" w:date="2024-02-13T23:46:39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197" w:author="liuyue240129" w:date="2024-02-13T23:46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6"/>
        <w:rPr>
          <w:ins w:id="1198" w:author="liuyue240129" w:date="2024-02-13T10:53:57Z"/>
          <w:rFonts w:hint="eastAsia"/>
          <w:highlight w:val="none"/>
          <w:lang w:val="en-US" w:eastAsia="zh-CN"/>
        </w:rPr>
      </w:pPr>
      <w:ins w:id="1199" w:author="liuyue240129" w:date="2024-02-13T10:53:57Z">
        <w:r>
          <w:rPr>
            <w:rFonts w:hint="eastAsia"/>
            <w:highlight w:val="none"/>
            <w:lang w:val="en-US" w:eastAsia="zh-CN"/>
          </w:rPr>
          <w:t>8</w:t>
        </w:r>
      </w:ins>
      <w:ins w:id="1200" w:author="liuyue240129" w:date="2024-02-13T10:53:57Z">
        <w:r>
          <w:rPr>
            <w:highlight w:val="none"/>
          </w:rPr>
          <w:t>.X.</w:t>
        </w:r>
      </w:ins>
      <w:ins w:id="1201" w:author="liuyue240129" w:date="2024-02-13T10:53:57Z">
        <w:r>
          <w:rPr>
            <w:rFonts w:hint="eastAsia"/>
            <w:highlight w:val="none"/>
            <w:lang w:val="en-US" w:eastAsia="zh-CN"/>
          </w:rPr>
          <w:t>y.2.</w:t>
        </w:r>
      </w:ins>
      <w:ins w:id="1202" w:author="liuyue240129" w:date="2024-02-13T10:54:03Z">
        <w:r>
          <w:rPr>
            <w:rFonts w:hint="eastAsia"/>
            <w:highlight w:val="none"/>
            <w:lang w:val="en-US" w:eastAsia="zh-CN"/>
          </w:rPr>
          <w:t>5</w:t>
        </w:r>
      </w:ins>
      <w:ins w:id="1203" w:author="liuyue240129" w:date="2024-02-13T10:53:57Z">
        <w:r>
          <w:rPr>
            <w:rFonts w:hint="eastAsia"/>
            <w:highlight w:val="none"/>
            <w:lang w:val="en-US" w:eastAsia="zh-CN"/>
          </w:rPr>
          <w:tab/>
        </w:r>
      </w:ins>
      <w:ins w:id="1204" w:author="liuyue240129" w:date="2024-02-13T11:00:21Z">
        <w:r>
          <w:rPr>
            <w:rFonts w:hint="eastAsia"/>
            <w:highlight w:val="none"/>
            <w:lang w:val="en-US" w:eastAsia="zh-CN"/>
          </w:rPr>
          <w:t>e</w:t>
        </w:r>
      </w:ins>
      <w:ins w:id="1205" w:author="liuyue240129" w:date="2024-02-13T10:53:57Z">
        <w:r>
          <w:rPr>
            <w:rFonts w:hint="eastAsia"/>
            <w:highlight w:val="none"/>
            <w:lang w:val="en-US" w:eastAsia="zh-CN"/>
          </w:rPr>
          <w:t>MMTel-</w:t>
        </w:r>
      </w:ins>
      <w:ins w:id="1206" w:author="liuyue240129" w:date="2024-02-13T10:54:09Z">
        <w:r>
          <w:rPr>
            <w:rFonts w:hint="eastAsia"/>
            <w:highlight w:val="none"/>
            <w:lang w:val="en-US" w:eastAsia="zh-CN"/>
          </w:rPr>
          <w:t>4</w:t>
        </w:r>
      </w:ins>
      <w:ins w:id="1207" w:author="liuyue240129" w:date="2024-02-13T10:53:57Z">
        <w:r>
          <w:rPr>
            <w:rFonts w:hint="eastAsia"/>
            <w:highlight w:val="none"/>
            <w:lang w:val="en-US" w:eastAsia="zh-CN"/>
          </w:rPr>
          <w:t xml:space="preserve"> (between the </w:t>
        </w:r>
      </w:ins>
      <w:ins w:id="1208" w:author="liuyue240129" w:date="2024-02-14T00:04:40Z">
        <w:r>
          <w:rPr>
            <w:rFonts w:hint="eastAsia"/>
            <w:highlight w:val="none"/>
            <w:lang w:val="en-US" w:eastAsia="zh-CN"/>
          </w:rPr>
          <w:t>Core function</w:t>
        </w:r>
      </w:ins>
      <w:ins w:id="1209" w:author="liuyue240129" w:date="2024-02-13T10:53:57Z">
        <w:r>
          <w:rPr>
            <w:rFonts w:hint="eastAsia"/>
            <w:highlight w:val="none"/>
            <w:lang w:val="en-US" w:eastAsia="zh-CN"/>
          </w:rPr>
          <w:t xml:space="preserve"> and the </w:t>
        </w:r>
      </w:ins>
      <w:ins w:id="1210" w:author="liuyue240129" w:date="2024-02-14T00:05:52Z">
        <w:r>
          <w:rPr>
            <w:rFonts w:hint="eastAsia"/>
            <w:highlight w:val="none"/>
            <w:lang w:val="en-US" w:eastAsia="zh-CN"/>
          </w:rPr>
          <w:t>Value Added service function</w:t>
        </w:r>
      </w:ins>
      <w:ins w:id="1211" w:author="liuyue240129" w:date="2024-02-13T10:53:57Z">
        <w:r>
          <w:rPr>
            <w:rFonts w:hint="eastAsia"/>
            <w:highlight w:val="none"/>
            <w:lang w:val="en-US" w:eastAsia="zh-CN"/>
          </w:rPr>
          <w:t>)</w:t>
        </w:r>
      </w:ins>
    </w:p>
    <w:p>
      <w:pPr>
        <w:pStyle w:val="30"/>
        <w:rPr>
          <w:ins w:id="1212" w:author="liuyue240129" w:date="2024-02-14T00:32:06Z"/>
          <w:rFonts w:hint="default" w:eastAsia="宋体"/>
          <w:highlight w:val="none"/>
          <w:lang w:val="en-US" w:eastAsia="zh-CN"/>
        </w:rPr>
      </w:pPr>
      <w:ins w:id="1213" w:author="liuyue240129" w:date="2024-02-14T00:32:12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1214" w:author="liuyue240129" w:date="2024-02-14T00:32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15" w:author="liuyue240129" w:date="2024-02-14T00:32:13Z">
        <w:r>
          <w:rPr>
            <w:rFonts w:hint="eastAsia"/>
            <w:highlight w:val="none"/>
            <w:lang w:val="en-US" w:eastAsia="zh-CN"/>
          </w:rPr>
          <w:t>eMMTel-4</w:t>
        </w:r>
      </w:ins>
      <w:ins w:id="1216" w:author="liuyue240129" w:date="2024-02-14T00:31:25Z">
        <w:r>
          <w:rPr>
            <w:rFonts w:hint="eastAsia" w:eastAsia="宋体"/>
            <w:highlight w:val="none"/>
            <w:lang w:val="en-US" w:eastAsia="zh-CN"/>
          </w:rPr>
          <w:t xml:space="preserve"> reference point supports the </w:t>
        </w:r>
      </w:ins>
      <w:ins w:id="1217" w:author="liuyue240129" w:date="2024-02-14T00:31:36Z">
        <w:r>
          <w:rPr>
            <w:rFonts w:hint="eastAsia"/>
            <w:highlight w:val="none"/>
            <w:lang w:val="en-US" w:eastAsia="zh-CN"/>
          </w:rPr>
          <w:t>Core function</w:t>
        </w:r>
      </w:ins>
      <w:ins w:id="1218" w:author="liuyue240129" w:date="2024-02-14T00:31:25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1219" w:author="liuyue240129" w:date="2024-02-14T00:31:25Z">
        <w:r>
          <w:rPr>
            <w:highlight w:val="none"/>
          </w:rPr>
          <w:t>exercis</w:t>
        </w:r>
      </w:ins>
      <w:ins w:id="1220" w:author="liuyue240129" w:date="2024-02-14T00:31:25Z">
        <w:r>
          <w:rPr>
            <w:rFonts w:hint="eastAsia" w:eastAsia="宋体"/>
            <w:highlight w:val="none"/>
            <w:lang w:val="en-US" w:eastAsia="zh-CN"/>
          </w:rPr>
          <w:t>e the</w:t>
        </w:r>
      </w:ins>
      <w:ins w:id="1221" w:author="liuyue240129" w:date="2024-02-14T00:31:25Z">
        <w:r>
          <w:rPr>
            <w:highlight w:val="none"/>
          </w:rPr>
          <w:t xml:space="preserve"> </w:t>
        </w:r>
      </w:ins>
      <w:ins w:id="1222" w:author="liuyue240129" w:date="2024-02-14T00:31:25Z">
        <w:r>
          <w:rPr>
            <w:highlight w:val="none"/>
            <w:lang w:val="en-US"/>
          </w:rPr>
          <w:t xml:space="preserve">access and policy related control for </w:t>
        </w:r>
      </w:ins>
      <w:ins w:id="1223" w:author="liuyue240129" w:date="2024-02-14T00:31:25Z">
        <w:r>
          <w:rPr>
            <w:rFonts w:hint="eastAsia" w:eastAsia="宋体"/>
            <w:highlight w:val="none"/>
            <w:lang w:val="en-US" w:eastAsia="zh-CN"/>
          </w:rPr>
          <w:t xml:space="preserve">capabilities provided by the </w:t>
        </w:r>
      </w:ins>
      <w:ins w:id="1224" w:author="liuyue240129" w:date="2024-02-19T17:49:13Z">
        <w:r>
          <w:rPr>
            <w:rFonts w:hint="eastAsia"/>
            <w:highlight w:val="none"/>
            <w:lang w:val="en-US" w:eastAsia="zh-CN"/>
          </w:rPr>
          <w:t>Value-Added</w:t>
        </w:r>
      </w:ins>
      <w:ins w:id="1225" w:author="liuyue240129" w:date="2024-02-14T00:31:47Z">
        <w:r>
          <w:rPr>
            <w:rFonts w:hint="eastAsia"/>
            <w:highlight w:val="none"/>
            <w:lang w:val="en-US" w:eastAsia="zh-CN"/>
          </w:rPr>
          <w:t xml:space="preserve"> service function</w:t>
        </w:r>
      </w:ins>
      <w:ins w:id="1226" w:author="liuyue240129" w:date="2024-02-14T00:31:48Z">
        <w:r>
          <w:rPr>
            <w:rFonts w:hint="eastAsia"/>
            <w:highlight w:val="none"/>
            <w:lang w:val="en-US" w:eastAsia="zh-CN"/>
          </w:rPr>
          <w:t>.</w:t>
        </w:r>
      </w:ins>
      <w:ins w:id="1227" w:author="liuyue240129" w:date="2024-02-14T00:32:25Z">
        <w:r>
          <w:rPr>
            <w:rFonts w:hint="eastAsia"/>
            <w:highlight w:val="none"/>
            <w:lang w:val="en-US" w:eastAsia="zh-CN"/>
          </w:rPr>
          <w:t>Th</w:t>
        </w:r>
      </w:ins>
      <w:ins w:id="1228" w:author="liuyue240129" w:date="2024-02-14T00:32:26Z">
        <w:r>
          <w:rPr>
            <w:rFonts w:hint="eastAsia"/>
            <w:highlight w:val="none"/>
            <w:lang w:val="en-US" w:eastAsia="zh-CN"/>
          </w:rPr>
          <w:t>is</w:t>
        </w:r>
      </w:ins>
      <w:ins w:id="1229" w:author="liuyue240129" w:date="2024-02-14T00:32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30" w:author="liuyue240129" w:date="2024-02-14T00:32:30Z">
        <w:r>
          <w:rPr>
            <w:rFonts w:hint="eastAsia"/>
            <w:highlight w:val="none"/>
            <w:lang w:val="en-US" w:eastAsia="zh-CN"/>
          </w:rPr>
          <w:t xml:space="preserve">reference </w:t>
        </w:r>
      </w:ins>
      <w:ins w:id="1231" w:author="liuyue240129" w:date="2024-02-14T00:32:32Z">
        <w:r>
          <w:rPr>
            <w:rFonts w:hint="eastAsia"/>
            <w:highlight w:val="none"/>
            <w:lang w:val="en-US" w:eastAsia="zh-CN"/>
          </w:rPr>
          <w:t xml:space="preserve">point </w:t>
        </w:r>
      </w:ins>
      <w:ins w:id="1232" w:author="liuyue240129" w:date="2024-02-14T00:32:34Z">
        <w:r>
          <w:rPr>
            <w:rFonts w:hint="eastAsia"/>
            <w:highlight w:val="none"/>
            <w:lang w:val="en-US" w:eastAsia="zh-CN"/>
          </w:rPr>
          <w:t>supports</w:t>
        </w:r>
      </w:ins>
      <w:ins w:id="1233" w:author="liuyue240129" w:date="2024-02-14T00:32:35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76"/>
        <w:rPr>
          <w:ins w:id="1234" w:author="liuyue240129" w:date="2024-02-14T00:32:06Z"/>
          <w:rFonts w:hint="default" w:eastAsia="宋体"/>
          <w:highlight w:val="none"/>
          <w:lang w:val="en-US" w:eastAsia="zh-CN"/>
        </w:rPr>
      </w:pPr>
      <w:ins w:id="1235" w:author="liuyue240129" w:date="2024-02-14T00:32:06Z">
        <w:r>
          <w:rPr>
            <w:rFonts w:hint="eastAsia"/>
            <w:highlight w:val="none"/>
            <w:lang w:val="en-US" w:eastAsia="zh-CN"/>
          </w:rPr>
          <w:t>-</w:t>
        </w:r>
      </w:ins>
      <w:ins w:id="1236" w:author="liuyue240129" w:date="2024-02-14T00:32:06Z">
        <w:r>
          <w:rPr>
            <w:rFonts w:hint="eastAsia"/>
            <w:highlight w:val="none"/>
            <w:lang w:val="en-US" w:eastAsia="zh-CN"/>
          </w:rPr>
          <w:tab/>
        </w:r>
      </w:ins>
      <w:ins w:id="1237" w:author="liuyue240129" w:date="2024-02-14T00:32:06Z">
        <w:r>
          <w:rPr>
            <w:highlight w:val="none"/>
            <w:lang w:val="en-US"/>
          </w:rPr>
          <w:t>all the functions</w:t>
        </w:r>
      </w:ins>
      <w:ins w:id="1238" w:author="liuyue240129" w:date="2024-02-14T00:32:06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1239" w:author="liuyue240129" w:date="2024-02-14T00:32:06Z">
        <w:r>
          <w:rPr>
            <w:rFonts w:hint="default" w:eastAsia="Times New Roman"/>
            <w:highlight w:val="none"/>
            <w:lang w:val="en-US" w:eastAsia="zh-CN"/>
          </w:rPr>
          <w:t>the CAPIF-</w:t>
        </w:r>
      </w:ins>
      <w:ins w:id="1240" w:author="liuyue240129" w:date="2024-02-14T00:32:06Z">
        <w:r>
          <w:rPr>
            <w:rFonts w:hint="eastAsia"/>
            <w:highlight w:val="none"/>
            <w:lang w:val="en-US" w:eastAsia="zh-CN"/>
          </w:rPr>
          <w:t>3</w:t>
        </w:r>
      </w:ins>
      <w:ins w:id="1241" w:author="liuyue240129" w:date="2024-02-14T00:32:06Z">
        <w:r>
          <w:rPr>
            <w:rFonts w:hint="default" w:eastAsia="Times New Roman"/>
            <w:highlight w:val="none"/>
            <w:lang w:val="en-US" w:eastAsia="zh-CN"/>
          </w:rPr>
          <w:t xml:space="preserve">(e) reference point </w:t>
        </w:r>
      </w:ins>
      <w:ins w:id="1242" w:author="liuyue240129" w:date="2024-02-14T00:32:06Z">
        <w:r>
          <w:rPr>
            <w:highlight w:val="none"/>
          </w:rPr>
          <w:t>specified in 3GPP TS 23.222 [</w:t>
        </w:r>
      </w:ins>
      <w:ins w:id="1243" w:author="liuyue240129" w:date="2024-02-14T00:32:06Z">
        <w:r>
          <w:rPr>
            <w:rFonts w:hint="default" w:eastAsia="Times New Roman"/>
            <w:highlight w:val="none"/>
            <w:lang w:val="en-US" w:eastAsia="zh-CN"/>
          </w:rPr>
          <w:t>9</w:t>
        </w:r>
      </w:ins>
      <w:ins w:id="1244" w:author="liuyue240129" w:date="2024-02-14T00:32:06Z">
        <w:r>
          <w:rPr>
            <w:highlight w:val="none"/>
          </w:rPr>
          <w:t>]</w:t>
        </w:r>
      </w:ins>
      <w:ins w:id="1245" w:author="liuyue240129" w:date="2024-02-14T00:32:06Z">
        <w:r>
          <w:rPr>
            <w:rFonts w:hint="eastAsia" w:eastAsia="宋体"/>
            <w:highlight w:val="none"/>
            <w:lang w:val="en-US" w:eastAsia="zh-CN"/>
          </w:rPr>
          <w:t xml:space="preserve"> between the Core function and </w:t>
        </w:r>
      </w:ins>
      <w:ins w:id="1246" w:author="liuyue240129" w:date="2024-02-14T00:32:0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247" w:author="liuyue240129" w:date="2024-02-19T17:49:19Z">
        <w:r>
          <w:rPr>
            <w:rFonts w:hint="eastAsia"/>
            <w:highlight w:val="none"/>
            <w:lang w:val="en-US" w:eastAsia="zh-CN"/>
          </w:rPr>
          <w:t>Value-Added</w:t>
        </w:r>
      </w:ins>
      <w:ins w:id="1248" w:author="liuyue240129" w:date="2024-02-14T00:32:46Z">
        <w:r>
          <w:rPr>
            <w:rFonts w:hint="eastAsia"/>
            <w:highlight w:val="none"/>
            <w:lang w:val="en-US" w:eastAsia="zh-CN"/>
          </w:rPr>
          <w:t xml:space="preserve"> service function</w:t>
        </w:r>
      </w:ins>
      <w:ins w:id="1249" w:author="liuyue240129" w:date="2024-02-14T00:32:4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57"/>
        <w:rPr>
          <w:ins w:id="1250" w:author="liuyue240129" w:date="2024-02-14T00:32:52Z"/>
          <w:rFonts w:hint="default" w:eastAsia="宋体"/>
          <w:highlight w:val="none"/>
          <w:lang w:val="en-US" w:eastAsia="zh-CN"/>
        </w:rPr>
      </w:pPr>
      <w:ins w:id="1251" w:author="liuyue240129" w:date="2024-02-14T00:32:52Z">
        <w:r>
          <w:rPr>
            <w:rFonts w:hint="eastAsia"/>
            <w:highlight w:val="none"/>
            <w:lang w:val="en-US" w:eastAsia="zh-CN"/>
          </w:rPr>
          <w:t>NOTE:</w:t>
        </w:r>
      </w:ins>
      <w:ins w:id="1252" w:author="liuyue240129" w:date="2024-02-14T00:32:52Z">
        <w:r>
          <w:rPr>
            <w:rFonts w:hint="eastAsia"/>
            <w:highlight w:val="none"/>
            <w:lang w:val="en-US" w:eastAsia="zh-CN"/>
          </w:rPr>
          <w:tab/>
        </w:r>
      </w:ins>
      <w:ins w:id="1253" w:author="liuyue240129" w:date="2024-02-14T00:33:33Z">
        <w:r>
          <w:rPr>
            <w:rFonts w:hint="eastAsia"/>
            <w:highlight w:val="none"/>
            <w:lang w:val="en-US" w:eastAsia="zh-CN"/>
          </w:rPr>
          <w:t>i</w:t>
        </w:r>
      </w:ins>
      <w:ins w:id="1254" w:author="liuyue240129" w:date="2024-02-14T00:33:35Z">
        <w:r>
          <w:rPr>
            <w:rFonts w:hint="eastAsia"/>
            <w:highlight w:val="none"/>
            <w:lang w:val="en-US" w:eastAsia="zh-CN"/>
          </w:rPr>
          <w:t>n</w:t>
        </w:r>
      </w:ins>
      <w:ins w:id="1255" w:author="liuyue240129" w:date="2024-02-14T00:33:36Z">
        <w:r>
          <w:rPr>
            <w:rFonts w:hint="eastAsia"/>
            <w:highlight w:val="none"/>
            <w:lang w:val="en-US" w:eastAsia="zh-CN"/>
          </w:rPr>
          <w:t xml:space="preserve"> a </w:t>
        </w:r>
      </w:ins>
      <w:ins w:id="1256" w:author="liuyue240129" w:date="2024-02-14T00:33:40Z">
        <w:r>
          <w:rPr>
            <w:rFonts w:hint="eastAsia"/>
            <w:highlight w:val="none"/>
            <w:lang w:val="en-US" w:eastAsia="zh-CN"/>
          </w:rPr>
          <w:t xml:space="preserve">certain </w:t>
        </w:r>
      </w:ins>
      <w:ins w:id="1257" w:author="liuyue240129" w:date="2024-02-14T00:33:46Z">
        <w:r>
          <w:rPr>
            <w:rFonts w:hint="eastAsia"/>
            <w:highlight w:val="none"/>
            <w:lang w:val="en-US" w:eastAsia="zh-CN"/>
          </w:rPr>
          <w:t xml:space="preserve">deployment, </w:t>
        </w:r>
      </w:ins>
      <w:ins w:id="1258" w:author="liuyue240129" w:date="2024-02-14T00:33:47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259" w:author="liuyue240129" w:date="2024-02-14T00:33:48Z">
        <w:r>
          <w:rPr>
            <w:rFonts w:hint="eastAsia"/>
            <w:highlight w:val="none"/>
            <w:lang w:val="en-US" w:eastAsia="zh-CN"/>
          </w:rPr>
          <w:t>e</w:t>
        </w:r>
      </w:ins>
      <w:ins w:id="1260" w:author="liuyue240129" w:date="2024-02-14T00:33:49Z">
        <w:r>
          <w:rPr>
            <w:rFonts w:hint="eastAsia"/>
            <w:highlight w:val="none"/>
            <w:lang w:val="en-US" w:eastAsia="zh-CN"/>
          </w:rPr>
          <w:t>MMTel</w:t>
        </w:r>
      </w:ins>
      <w:ins w:id="1261" w:author="liuyue240129" w:date="2024-02-14T00:33:50Z">
        <w:r>
          <w:rPr>
            <w:rFonts w:hint="eastAsia"/>
            <w:highlight w:val="none"/>
            <w:lang w:val="en-US" w:eastAsia="zh-CN"/>
          </w:rPr>
          <w:t xml:space="preserve">-4 </w:t>
        </w:r>
      </w:ins>
      <w:ins w:id="1262" w:author="liuyue240129" w:date="2024-02-14T00:33:52Z">
        <w:r>
          <w:rPr>
            <w:rFonts w:hint="eastAsia"/>
            <w:highlight w:val="none"/>
            <w:lang w:val="en-US" w:eastAsia="zh-CN"/>
          </w:rPr>
          <w:t>reference</w:t>
        </w:r>
      </w:ins>
      <w:ins w:id="1263" w:author="liuyue240129" w:date="2024-02-14T00:33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64" w:author="liuyue240129" w:date="2024-02-14T00:33:55Z">
        <w:r>
          <w:rPr>
            <w:rFonts w:hint="eastAsia"/>
            <w:highlight w:val="none"/>
            <w:lang w:val="en-US" w:eastAsia="zh-CN"/>
          </w:rPr>
          <w:t xml:space="preserve">point </w:t>
        </w:r>
      </w:ins>
      <w:ins w:id="1265" w:author="liuyue240129" w:date="2024-02-14T00:33:57Z">
        <w:r>
          <w:rPr>
            <w:rFonts w:hint="eastAsia"/>
            <w:highlight w:val="none"/>
            <w:lang w:val="en-US" w:eastAsia="zh-CN"/>
          </w:rPr>
          <w:t xml:space="preserve">may </w:t>
        </w:r>
      </w:ins>
      <w:ins w:id="1266" w:author="liuyue240129" w:date="2024-02-14T00:33:59Z">
        <w:r>
          <w:rPr>
            <w:rFonts w:hint="eastAsia"/>
            <w:highlight w:val="none"/>
            <w:lang w:val="en-US" w:eastAsia="zh-CN"/>
          </w:rPr>
          <w:t>be a</w:t>
        </w:r>
      </w:ins>
      <w:ins w:id="1267" w:author="liuyue240129" w:date="2024-02-14T00:34:00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1268" w:author="liuyue240129" w:date="2024-02-14T00:34:01Z">
        <w:r>
          <w:rPr>
            <w:rFonts w:hint="eastAsia"/>
            <w:lang w:eastAsia="zh-CN"/>
          </w:rPr>
          <w:t xml:space="preserve">internal </w:t>
        </w:r>
      </w:ins>
      <w:ins w:id="1269" w:author="liuyue240129" w:date="2024-02-14T00:34:05Z">
        <w:r>
          <w:rPr>
            <w:rFonts w:hint="eastAsia"/>
            <w:lang w:val="en-US" w:eastAsia="zh-CN"/>
          </w:rPr>
          <w:t>reference</w:t>
        </w:r>
      </w:ins>
      <w:ins w:id="1270" w:author="liuyue240129" w:date="2024-02-14T00:34:06Z">
        <w:r>
          <w:rPr>
            <w:rFonts w:hint="eastAsia"/>
            <w:lang w:val="en-US" w:eastAsia="zh-CN"/>
          </w:rPr>
          <w:t xml:space="preserve"> </w:t>
        </w:r>
      </w:ins>
      <w:ins w:id="1271" w:author="liuyue240129" w:date="2024-02-14T00:34:09Z">
        <w:r>
          <w:rPr>
            <w:rFonts w:hint="eastAsia"/>
            <w:lang w:val="en-US" w:eastAsia="zh-CN"/>
          </w:rPr>
          <w:t xml:space="preserve">point </w:t>
        </w:r>
      </w:ins>
      <w:ins w:id="1272" w:author="liuyue240129" w:date="2024-02-14T00:34:12Z">
        <w:r>
          <w:rPr>
            <w:rFonts w:hint="eastAsia"/>
            <w:lang w:val="en-US" w:eastAsia="zh-CN"/>
          </w:rPr>
          <w:t>in</w:t>
        </w:r>
      </w:ins>
      <w:ins w:id="1273" w:author="liuyue240129" w:date="2024-02-14T00:34:13Z">
        <w:r>
          <w:rPr>
            <w:rFonts w:hint="eastAsia"/>
            <w:lang w:val="en-US" w:eastAsia="zh-CN"/>
          </w:rPr>
          <w:t xml:space="preserve"> the e</w:t>
        </w:r>
      </w:ins>
      <w:ins w:id="1274" w:author="liuyue240129" w:date="2024-02-14T00:34:14Z">
        <w:r>
          <w:rPr>
            <w:rFonts w:hint="eastAsia"/>
            <w:lang w:val="en-US" w:eastAsia="zh-CN"/>
          </w:rPr>
          <w:t>MM</w:t>
        </w:r>
      </w:ins>
      <w:ins w:id="1275" w:author="liuyue240129" w:date="2024-02-14T00:34:15Z">
        <w:r>
          <w:rPr>
            <w:rFonts w:hint="eastAsia"/>
            <w:lang w:val="en-US" w:eastAsia="zh-CN"/>
          </w:rPr>
          <w:t>Tel</w:t>
        </w:r>
      </w:ins>
      <w:ins w:id="1276" w:author="liuyue240129" w:date="2024-02-14T00:34:16Z">
        <w:r>
          <w:rPr>
            <w:rFonts w:hint="eastAsia"/>
            <w:lang w:val="en-US" w:eastAsia="zh-CN"/>
          </w:rPr>
          <w:t xml:space="preserve"> </w:t>
        </w:r>
      </w:ins>
      <w:ins w:id="1277" w:author="liuyue240129" w:date="2024-02-14T00:34:17Z">
        <w:r>
          <w:rPr>
            <w:rFonts w:hint="eastAsia"/>
            <w:lang w:val="en-US" w:eastAsia="zh-CN"/>
          </w:rPr>
          <w:t>se</w:t>
        </w:r>
      </w:ins>
      <w:ins w:id="1278" w:author="liuyue240129" w:date="2024-02-14T00:34:18Z">
        <w:r>
          <w:rPr>
            <w:rFonts w:hint="eastAsia"/>
            <w:lang w:val="en-US" w:eastAsia="zh-CN"/>
          </w:rPr>
          <w:t>rver</w:t>
        </w:r>
      </w:ins>
      <w:ins w:id="1279" w:author="liuyue240129" w:date="2024-02-14T00:32:52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1280" w:author="liuyue240129" w:date="2024-02-14T00:34:26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1281" w:author="liuyue240129" w:date="2024-02-14T00:34:27Z">
        <w:r>
          <w:rPr>
            <w:rFonts w:hint="eastAsia" w:eastAsia="宋体"/>
            <w:highlight w:val="none"/>
            <w:lang w:val="en-US" w:eastAsia="zh-CN"/>
          </w:rPr>
          <w:t>this ca</w:t>
        </w:r>
      </w:ins>
      <w:ins w:id="1282" w:author="liuyue240129" w:date="2024-02-14T00:34:28Z">
        <w:r>
          <w:rPr>
            <w:rFonts w:hint="eastAsia" w:eastAsia="宋体"/>
            <w:highlight w:val="none"/>
            <w:lang w:val="en-US" w:eastAsia="zh-CN"/>
          </w:rPr>
          <w:t xml:space="preserve">se, </w:t>
        </w:r>
      </w:ins>
      <w:ins w:id="1283" w:author="liuyue240129" w:date="2024-02-14T00:34:2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284" w:author="liuyue240129" w:date="2024-02-14T00:35:05Z">
        <w:r>
          <w:rPr>
            <w:rFonts w:hint="eastAsia"/>
            <w:highlight w:val="none"/>
            <w:lang w:val="en-US" w:eastAsia="zh-CN"/>
          </w:rPr>
          <w:t xml:space="preserve">eMMTel-4 reference point </w:t>
        </w:r>
      </w:ins>
      <w:ins w:id="1285" w:author="liuyue240129" w:date="2024-02-14T00:35:07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1286" w:author="liuyue240129" w:date="2024-02-14T00:35:11Z">
        <w:r>
          <w:rPr>
            <w:rFonts w:hint="eastAsia"/>
            <w:highlight w:val="none"/>
            <w:lang w:val="en-US" w:eastAsia="zh-CN"/>
          </w:rPr>
          <w:t xml:space="preserve">implementation </w:t>
        </w:r>
      </w:ins>
      <w:ins w:id="1287" w:author="liuyue240129" w:date="2024-02-14T00:35:12Z">
        <w:r>
          <w:rPr>
            <w:rFonts w:hint="eastAsia"/>
            <w:highlight w:val="none"/>
            <w:lang w:val="en-US" w:eastAsia="zh-CN"/>
          </w:rPr>
          <w:t>specific</w:t>
        </w:r>
      </w:ins>
      <w:ins w:id="1288" w:author="liuyue240129" w:date="2024-02-14T00:35:13Z">
        <w:r>
          <w:rPr>
            <w:rFonts w:hint="eastAsia"/>
            <w:highlight w:val="none"/>
            <w:lang w:val="en-US" w:eastAsia="zh-CN"/>
          </w:rPr>
          <w:t>.</w:t>
        </w:r>
      </w:ins>
      <w:ins w:id="1289" w:author="liuyue240129" w:date="2024-02-14T00:35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90" w:author="liuyue240129" w:date="2024-02-14T00:35:34Z">
        <w:r>
          <w:rPr>
            <w:rFonts w:hint="eastAsia"/>
            <w:highlight w:val="none"/>
            <w:lang w:val="en-US" w:eastAsia="zh-CN"/>
          </w:rPr>
          <w:t>I</w:t>
        </w:r>
      </w:ins>
      <w:ins w:id="1291" w:author="liuyue240129" w:date="2024-02-14T00:35:30Z">
        <w:r>
          <w:rPr>
            <w:rFonts w:hint="eastAsia"/>
            <w:highlight w:val="none"/>
            <w:lang w:val="en-US" w:eastAsia="zh-CN"/>
          </w:rPr>
          <w:t xml:space="preserve">f the </w:t>
        </w:r>
      </w:ins>
      <w:ins w:id="1292" w:author="liuyue240129" w:date="2024-02-19T17:49:25Z">
        <w:r>
          <w:rPr>
            <w:rFonts w:hint="eastAsia"/>
            <w:highlight w:val="none"/>
            <w:lang w:val="en-US" w:eastAsia="zh-CN"/>
          </w:rPr>
          <w:t>Value-Added</w:t>
        </w:r>
      </w:ins>
      <w:ins w:id="1293" w:author="liuyue240129" w:date="2024-02-14T00:35:43Z">
        <w:r>
          <w:rPr>
            <w:rFonts w:hint="eastAsia"/>
            <w:highlight w:val="none"/>
            <w:lang w:val="en-US" w:eastAsia="zh-CN"/>
          </w:rPr>
          <w:t xml:space="preserve"> service function</w:t>
        </w:r>
      </w:ins>
      <w:ins w:id="1294" w:author="liuyue240129" w:date="2024-02-14T00:35:30Z">
        <w:r>
          <w:rPr>
            <w:rFonts w:hint="eastAsia"/>
            <w:highlight w:val="none"/>
            <w:lang w:val="en-US" w:eastAsia="zh-CN"/>
          </w:rPr>
          <w:t xml:space="preserve"> is </w:t>
        </w:r>
      </w:ins>
      <w:ins w:id="1295" w:author="liuyue240129" w:date="2024-02-14T00:35:30Z">
        <w:r>
          <w:rPr>
            <w:highlight w:val="none"/>
            <w:lang w:val="en-US"/>
          </w:rPr>
          <w:t>belonging to a different domain</w:t>
        </w:r>
      </w:ins>
      <w:ins w:id="1296" w:author="liuyue240129" w:date="2024-02-14T00:35:30Z">
        <w:r>
          <w:rPr>
            <w:rFonts w:hint="eastAsia" w:eastAsia="宋体"/>
            <w:highlight w:val="none"/>
            <w:lang w:val="en-US" w:eastAsia="zh-CN"/>
          </w:rPr>
          <w:t xml:space="preserve"> outside of </w:t>
        </w:r>
      </w:ins>
      <w:ins w:id="1297" w:author="liuyue240129" w:date="2024-02-14T00:35:30Z">
        <w:r>
          <w:rPr>
            <w:highlight w:val="none"/>
            <w:lang w:val="en-US"/>
          </w:rPr>
          <w:t>PLMN operator network</w:t>
        </w:r>
      </w:ins>
      <w:ins w:id="1298" w:author="liuyue240129" w:date="2024-02-14T00:35:30Z">
        <w:r>
          <w:rPr>
            <w:rFonts w:hint="eastAsia" w:eastAsia="宋体"/>
            <w:highlight w:val="none"/>
            <w:lang w:val="en-US" w:eastAsia="zh-CN"/>
          </w:rPr>
          <w:t xml:space="preserve"> which the </w:t>
        </w:r>
      </w:ins>
      <w:ins w:id="1299" w:author="liuyue240129" w:date="2024-02-14T00:35:30Z">
        <w:r>
          <w:rPr>
            <w:rFonts w:hint="eastAsia"/>
            <w:highlight w:val="none"/>
            <w:lang w:val="en-US"/>
          </w:rPr>
          <w:t>eMMTel Enabler Server</w:t>
        </w:r>
      </w:ins>
      <w:ins w:id="1300" w:author="liuyue240129" w:date="2024-02-14T00:35:30Z">
        <w:r>
          <w:rPr>
            <w:highlight w:val="none"/>
            <w:lang w:val="en-US"/>
          </w:rPr>
          <w:t xml:space="preserve"> is hosted </w:t>
        </w:r>
      </w:ins>
      <w:ins w:id="1301" w:author="liuyue240129" w:date="2024-02-14T00:35:30Z">
        <w:r>
          <w:rPr>
            <w:rFonts w:hint="eastAsia" w:eastAsia="宋体"/>
            <w:highlight w:val="none"/>
            <w:lang w:val="en-US" w:eastAsia="zh-CN"/>
          </w:rPr>
          <w:t xml:space="preserve">in, </w:t>
        </w:r>
      </w:ins>
      <w:ins w:id="1302" w:author="liuyue240129" w:date="2024-02-14T00:35:57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1303" w:author="liuyue240129" w:date="2024-02-14T00:35:58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1304" w:author="liuyue240129" w:date="2024-02-14T00:35:30Z">
        <w:r>
          <w:rPr>
            <w:rFonts w:hint="eastAsia" w:eastAsia="宋体"/>
            <w:highlight w:val="none"/>
            <w:lang w:val="en-US" w:eastAsia="zh-CN"/>
          </w:rPr>
          <w:t xml:space="preserve">CAPIF-3e reference points are needed to be </w:t>
        </w:r>
      </w:ins>
      <w:ins w:id="1305" w:author="liuyue240129" w:date="2024-02-14T00:36:14Z">
        <w:r>
          <w:rPr>
            <w:rFonts w:hint="eastAsia" w:eastAsia="宋体"/>
            <w:highlight w:val="none"/>
            <w:lang w:val="en-US" w:eastAsia="zh-CN"/>
          </w:rPr>
          <w:t>utiliz</w:t>
        </w:r>
      </w:ins>
      <w:ins w:id="1306" w:author="liuyue240129" w:date="2024-02-14T00:36:16Z">
        <w:r>
          <w:rPr>
            <w:rFonts w:hint="eastAsia" w:eastAsia="宋体"/>
            <w:highlight w:val="none"/>
            <w:lang w:val="en-US" w:eastAsia="zh-CN"/>
          </w:rPr>
          <w:t>ed</w:t>
        </w:r>
      </w:ins>
      <w:ins w:id="1307" w:author="liuyue240129" w:date="2024-02-14T00:35:30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</w:p>
    <w:p>
      <w:pPr>
        <w:pStyle w:val="30"/>
        <w:rPr>
          <w:ins w:id="1308" w:author="liuyue240129" w:date="2024-02-13T11:00:24Z"/>
          <w:rFonts w:hint="eastAsia" w:eastAsia="Times New Roman"/>
          <w:highlight w:val="none"/>
          <w:lang w:val="en-US" w:eastAsia="zh-CN"/>
        </w:rPr>
      </w:pPr>
    </w:p>
    <w:p>
      <w:pPr>
        <w:pStyle w:val="6"/>
        <w:rPr>
          <w:ins w:id="1309" w:author="liuyue240129" w:date="2024-02-13T11:00:26Z"/>
          <w:rFonts w:hint="eastAsia"/>
          <w:highlight w:val="none"/>
          <w:lang w:val="en-US" w:eastAsia="zh-CN"/>
        </w:rPr>
      </w:pPr>
      <w:ins w:id="1310" w:author="liuyue240129" w:date="2024-02-13T11:00:26Z">
        <w:r>
          <w:rPr>
            <w:rFonts w:hint="eastAsia"/>
            <w:highlight w:val="none"/>
            <w:lang w:val="en-US" w:eastAsia="zh-CN"/>
          </w:rPr>
          <w:t>8</w:t>
        </w:r>
      </w:ins>
      <w:ins w:id="1311" w:author="liuyue240129" w:date="2024-02-13T11:00:26Z">
        <w:r>
          <w:rPr>
            <w:highlight w:val="none"/>
          </w:rPr>
          <w:t>.X.</w:t>
        </w:r>
      </w:ins>
      <w:ins w:id="1312" w:author="liuyue240129" w:date="2024-02-13T11:00:26Z">
        <w:r>
          <w:rPr>
            <w:rFonts w:hint="eastAsia"/>
            <w:highlight w:val="none"/>
            <w:lang w:val="en-US" w:eastAsia="zh-CN"/>
          </w:rPr>
          <w:t>y.2.</w:t>
        </w:r>
      </w:ins>
      <w:ins w:id="1313" w:author="liuyue240129" w:date="2024-02-13T11:00:29Z">
        <w:r>
          <w:rPr>
            <w:rFonts w:hint="eastAsia"/>
            <w:highlight w:val="none"/>
            <w:lang w:val="en-US" w:eastAsia="zh-CN"/>
          </w:rPr>
          <w:t>6</w:t>
        </w:r>
      </w:ins>
      <w:ins w:id="1314" w:author="liuyue240129" w:date="2024-02-13T11:00:26Z">
        <w:r>
          <w:rPr>
            <w:rFonts w:hint="eastAsia"/>
            <w:highlight w:val="none"/>
            <w:lang w:val="en-US" w:eastAsia="zh-CN"/>
          </w:rPr>
          <w:tab/>
        </w:r>
      </w:ins>
      <w:ins w:id="1315" w:author="liuyue240129" w:date="2024-02-13T11:00:26Z">
        <w:r>
          <w:rPr>
            <w:rFonts w:hint="eastAsia"/>
            <w:highlight w:val="none"/>
            <w:lang w:val="en-US" w:eastAsia="zh-CN"/>
          </w:rPr>
          <w:t>eMMTel-</w:t>
        </w:r>
      </w:ins>
      <w:ins w:id="1316" w:author="liuyue240129" w:date="2024-02-13T11:00:31Z">
        <w:r>
          <w:rPr>
            <w:rFonts w:hint="eastAsia"/>
            <w:highlight w:val="none"/>
            <w:lang w:val="en-US" w:eastAsia="zh-CN"/>
          </w:rPr>
          <w:t>5</w:t>
        </w:r>
      </w:ins>
      <w:ins w:id="1317" w:author="liuyue240129" w:date="2024-02-13T11:00:26Z">
        <w:r>
          <w:rPr>
            <w:rFonts w:hint="eastAsia"/>
            <w:highlight w:val="none"/>
            <w:lang w:val="en-US" w:eastAsia="zh-CN"/>
          </w:rPr>
          <w:t xml:space="preserve"> (between the </w:t>
        </w:r>
      </w:ins>
      <w:ins w:id="1318" w:author="liuyue240129" w:date="2024-02-14T00:05:15Z">
        <w:r>
          <w:rPr>
            <w:rFonts w:hint="eastAsia"/>
            <w:highlight w:val="none"/>
            <w:lang w:val="en-US" w:eastAsia="zh-CN"/>
          </w:rPr>
          <w:t>Capabilities integration and re-exposing function</w:t>
        </w:r>
      </w:ins>
      <w:ins w:id="1319" w:author="liuyue240129" w:date="2024-02-13T11:00:26Z">
        <w:r>
          <w:rPr>
            <w:rFonts w:hint="eastAsia"/>
            <w:highlight w:val="none"/>
            <w:lang w:val="en-US" w:eastAsia="zh-CN"/>
          </w:rPr>
          <w:t xml:space="preserve"> and the </w:t>
        </w:r>
      </w:ins>
      <w:ins w:id="1320" w:author="liuyue240129" w:date="2024-02-19T17:49:26Z">
        <w:r>
          <w:rPr>
            <w:rFonts w:hint="eastAsia"/>
            <w:highlight w:val="none"/>
            <w:lang w:val="en-US" w:eastAsia="zh-CN"/>
          </w:rPr>
          <w:t>Value-Added</w:t>
        </w:r>
      </w:ins>
      <w:ins w:id="1321" w:author="liuyue240129" w:date="2024-02-14T00:05:53Z">
        <w:r>
          <w:rPr>
            <w:rFonts w:hint="eastAsia"/>
            <w:highlight w:val="none"/>
            <w:lang w:val="en-US" w:eastAsia="zh-CN"/>
          </w:rPr>
          <w:t xml:space="preserve"> service function</w:t>
        </w:r>
      </w:ins>
      <w:ins w:id="1322" w:author="liuyue240129" w:date="2024-02-13T11:00:26Z">
        <w:r>
          <w:rPr>
            <w:rFonts w:hint="eastAsia"/>
            <w:highlight w:val="none"/>
            <w:lang w:val="en-US" w:eastAsia="zh-CN"/>
          </w:rPr>
          <w:t>)</w:t>
        </w:r>
      </w:ins>
    </w:p>
    <w:p>
      <w:pPr>
        <w:pStyle w:val="30"/>
        <w:rPr>
          <w:ins w:id="1323" w:author="liuyue240129" w:date="2024-02-14T00:36:22Z"/>
          <w:rFonts w:hint="default" w:eastAsia="宋体"/>
          <w:highlight w:val="none"/>
          <w:lang w:val="en-US" w:eastAsia="zh-CN"/>
        </w:rPr>
      </w:pPr>
      <w:ins w:id="1324" w:author="liuyue240129" w:date="2024-02-14T00:36:2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325" w:author="liuyue240129" w:date="2024-02-14T00:36:22Z">
        <w:r>
          <w:rPr>
            <w:rFonts w:hint="eastAsia"/>
            <w:highlight w:val="none"/>
            <w:lang w:val="en-US" w:eastAsia="zh-CN"/>
          </w:rPr>
          <w:t>eMMTel-</w:t>
        </w:r>
      </w:ins>
      <w:ins w:id="1326" w:author="liuyue240129" w:date="2024-02-14T00:36:25Z">
        <w:r>
          <w:rPr>
            <w:rFonts w:hint="eastAsia"/>
            <w:highlight w:val="none"/>
            <w:lang w:val="en-US" w:eastAsia="zh-CN"/>
          </w:rPr>
          <w:t>5</w:t>
        </w:r>
      </w:ins>
      <w:ins w:id="1327" w:author="liuyue240129" w:date="2024-02-14T00:36:22Z">
        <w:r>
          <w:rPr>
            <w:rFonts w:hint="eastAsia" w:eastAsia="宋体"/>
            <w:highlight w:val="none"/>
            <w:lang w:val="en-US" w:eastAsia="zh-CN"/>
          </w:rPr>
          <w:t xml:space="preserve"> reference point supports the </w:t>
        </w:r>
      </w:ins>
      <w:ins w:id="1328" w:author="liuyue240129" w:date="2024-02-14T00:36:39Z">
        <w:r>
          <w:rPr>
            <w:rFonts w:hint="eastAsia"/>
            <w:highlight w:val="none"/>
            <w:lang w:val="en-US" w:eastAsia="zh-CN"/>
          </w:rPr>
          <w:t>Capabilities integration and re-exposing function</w:t>
        </w:r>
      </w:ins>
      <w:ins w:id="1329" w:author="liuyue240129" w:date="2024-02-14T00:36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30" w:author="liuyue240129" w:date="2024-02-14T00:36:50Z">
        <w:r>
          <w:rPr>
            <w:rFonts w:hint="eastAsia" w:eastAsia="宋体"/>
            <w:highlight w:val="none"/>
            <w:lang w:val="en-US" w:eastAsia="zh-CN"/>
          </w:rPr>
          <w:t>to</w:t>
        </w:r>
      </w:ins>
      <w:ins w:id="1331" w:author="liuyue240129" w:date="2024-02-14T00:36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32" w:author="liuyue240129" w:date="2024-02-14T00:36:53Z">
        <w:r>
          <w:rPr>
            <w:rFonts w:hint="eastAsia" w:eastAsia="宋体"/>
            <w:highlight w:val="none"/>
            <w:lang w:val="en-US" w:eastAsia="zh-CN"/>
          </w:rPr>
          <w:t>communicate</w:t>
        </w:r>
      </w:ins>
      <w:ins w:id="1333" w:author="liuyue240129" w:date="2024-02-14T00:36:5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34" w:author="liuyue240129" w:date="2024-02-14T00:36:55Z">
        <w:r>
          <w:rPr>
            <w:rFonts w:hint="eastAsia" w:eastAsia="宋体"/>
            <w:highlight w:val="none"/>
            <w:lang w:val="en-US" w:eastAsia="zh-CN"/>
          </w:rPr>
          <w:t>with</w:t>
        </w:r>
      </w:ins>
      <w:ins w:id="1335" w:author="liuyue240129" w:date="2024-02-14T00:36:56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1336" w:author="liuyue240129" w:date="2024-02-14T00:36:57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1337" w:author="liuyue240129" w:date="2024-02-14T00:36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38" w:author="liuyue240129" w:date="2024-02-19T17:49:27Z">
        <w:r>
          <w:rPr>
            <w:rFonts w:hint="eastAsia"/>
            <w:highlight w:val="none"/>
            <w:lang w:val="en-US" w:eastAsia="zh-CN"/>
          </w:rPr>
          <w:t>Value-Added</w:t>
        </w:r>
      </w:ins>
      <w:ins w:id="1339" w:author="liuyue240129" w:date="2024-02-14T00:36:22Z">
        <w:r>
          <w:rPr>
            <w:rFonts w:hint="eastAsia"/>
            <w:highlight w:val="none"/>
            <w:lang w:val="en-US" w:eastAsia="zh-CN"/>
          </w:rPr>
          <w:t xml:space="preserve"> service function</w:t>
        </w:r>
      </w:ins>
      <w:ins w:id="1340" w:author="liuyue240129" w:date="2024-02-14T00:37:01Z">
        <w:r>
          <w:rPr>
            <w:rFonts w:hint="eastAsia"/>
            <w:highlight w:val="none"/>
            <w:lang w:val="en-US" w:eastAsia="zh-CN"/>
          </w:rPr>
          <w:t xml:space="preserve"> on </w:t>
        </w:r>
      </w:ins>
      <w:ins w:id="1341" w:author="liuyue240129" w:date="2024-02-14T00:37:02Z">
        <w:r>
          <w:rPr>
            <w:rFonts w:hint="eastAsia"/>
            <w:highlight w:val="none"/>
            <w:lang w:val="en-US" w:eastAsia="zh-CN"/>
          </w:rPr>
          <w:t>b</w:t>
        </w:r>
      </w:ins>
      <w:ins w:id="1342" w:author="liuyue240129" w:date="2024-02-14T00:37:03Z">
        <w:r>
          <w:rPr>
            <w:rFonts w:hint="eastAsia"/>
            <w:highlight w:val="none"/>
            <w:lang w:val="en-US" w:eastAsia="zh-CN"/>
          </w:rPr>
          <w:t>eha</w:t>
        </w:r>
      </w:ins>
      <w:ins w:id="1343" w:author="liuyue240129" w:date="2024-02-14T00:37:04Z">
        <w:r>
          <w:rPr>
            <w:rFonts w:hint="eastAsia"/>
            <w:highlight w:val="none"/>
            <w:lang w:val="en-US" w:eastAsia="zh-CN"/>
          </w:rPr>
          <w:t xml:space="preserve">lf </w:t>
        </w:r>
      </w:ins>
      <w:ins w:id="1344" w:author="liuyue240129" w:date="2024-02-14T00:37:05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1345" w:author="liuyue240129" w:date="2024-02-14T00:37:25Z">
        <w:r>
          <w:rPr>
            <w:rFonts w:hint="eastAsia"/>
            <w:highlight w:val="none"/>
            <w:lang w:val="en-US" w:eastAsia="zh-CN"/>
          </w:rPr>
          <w:t>t</w:t>
        </w:r>
      </w:ins>
      <w:ins w:id="1346" w:author="liuyue240129" w:date="2024-02-14T00:37:26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347" w:author="liuyue240129" w:date="2024-02-19T17:16:47Z">
        <w:r>
          <w:rPr>
            <w:rFonts w:hint="eastAsia"/>
            <w:highlight w:val="none"/>
            <w:lang w:val="en-US" w:eastAsia="zh-CN"/>
          </w:rPr>
          <w:t>C</w:t>
        </w:r>
      </w:ins>
      <w:ins w:id="1348" w:author="liuyue240129" w:date="2024-02-14T00:37:23Z">
        <w:r>
          <w:rPr>
            <w:rFonts w:hint="eastAsia"/>
            <w:highlight w:val="none"/>
            <w:lang w:val="en-US" w:eastAsia="zh-CN"/>
          </w:rPr>
          <w:t>apabilities user</w:t>
        </w:r>
      </w:ins>
      <w:ins w:id="1349" w:author="liuyue240129" w:date="2024-02-14T00:36:22Z">
        <w:r>
          <w:rPr>
            <w:rFonts w:hint="eastAsia"/>
            <w:highlight w:val="none"/>
            <w:lang w:val="en-US" w:eastAsia="zh-CN"/>
          </w:rPr>
          <w:t>.This reference point supports:</w:t>
        </w:r>
      </w:ins>
    </w:p>
    <w:p>
      <w:pPr>
        <w:pStyle w:val="76"/>
        <w:rPr>
          <w:ins w:id="1350" w:author="liuyue240129" w:date="2024-02-14T00:37:38Z"/>
          <w:rFonts w:hint="default" w:eastAsia="宋体"/>
          <w:highlight w:val="none"/>
          <w:lang w:val="en-US" w:eastAsia="zh-CN"/>
        </w:rPr>
      </w:pPr>
      <w:ins w:id="1351" w:author="liuyue240129" w:date="2024-02-14T00:37:38Z">
        <w:r>
          <w:rPr>
            <w:rFonts w:hint="eastAsia"/>
            <w:highlight w:val="none"/>
            <w:lang w:val="en-US" w:eastAsia="zh-CN"/>
          </w:rPr>
          <w:t>-</w:t>
        </w:r>
      </w:ins>
      <w:ins w:id="1352" w:author="liuyue240129" w:date="2024-02-14T00:37:38Z">
        <w:r>
          <w:rPr>
            <w:rFonts w:hint="eastAsia"/>
            <w:highlight w:val="none"/>
            <w:lang w:val="en-US" w:eastAsia="zh-CN"/>
          </w:rPr>
          <w:tab/>
        </w:r>
      </w:ins>
      <w:ins w:id="1353" w:author="liuyue240129" w:date="2024-02-14T00:37:38Z">
        <w:r>
          <w:rPr>
            <w:highlight w:val="none"/>
            <w:lang w:val="en-US"/>
          </w:rPr>
          <w:t>all the functions</w:t>
        </w:r>
      </w:ins>
      <w:ins w:id="1354" w:author="liuyue240129" w:date="2024-02-14T00:37:38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1355" w:author="liuyue240129" w:date="2024-02-14T00:37:38Z">
        <w:r>
          <w:rPr>
            <w:rFonts w:hint="eastAsia"/>
            <w:highlight w:val="none"/>
            <w:lang w:val="en-US" w:eastAsia="zh-CN"/>
          </w:rPr>
          <w:t>the</w:t>
        </w:r>
      </w:ins>
      <w:ins w:id="1356" w:author="liuyue240129" w:date="2024-02-14T00:37:38Z">
        <w:r>
          <w:rPr>
            <w:rFonts w:hint="default" w:eastAsia="Times New Roman"/>
            <w:highlight w:val="none"/>
            <w:lang w:val="en-US" w:eastAsia="zh-CN"/>
          </w:rPr>
          <w:t xml:space="preserve"> CAPIF-</w:t>
        </w:r>
      </w:ins>
      <w:ins w:id="1357" w:author="liuyue240129" w:date="2024-02-14T00:37:38Z">
        <w:r>
          <w:rPr>
            <w:rFonts w:hint="eastAsia"/>
            <w:highlight w:val="none"/>
            <w:lang w:val="en-US" w:eastAsia="zh-CN"/>
          </w:rPr>
          <w:t>2</w:t>
        </w:r>
      </w:ins>
      <w:ins w:id="1358" w:author="liuyue240129" w:date="2024-02-14T00:37:38Z">
        <w:r>
          <w:rPr>
            <w:rFonts w:hint="default" w:eastAsia="Times New Roman"/>
            <w:highlight w:val="none"/>
            <w:lang w:val="en-US" w:eastAsia="zh-CN"/>
          </w:rPr>
          <w:t xml:space="preserve">(e) reference point </w:t>
        </w:r>
      </w:ins>
      <w:ins w:id="1359" w:author="liuyue240129" w:date="2024-02-14T00:37:38Z">
        <w:r>
          <w:rPr>
            <w:highlight w:val="none"/>
          </w:rPr>
          <w:t>specified in 3GPP TS 23.222 [</w:t>
        </w:r>
      </w:ins>
      <w:ins w:id="1360" w:author="liuyue240129" w:date="2024-02-14T00:37:38Z">
        <w:r>
          <w:rPr>
            <w:rFonts w:hint="default" w:eastAsia="Times New Roman"/>
            <w:highlight w:val="none"/>
            <w:lang w:val="en-US" w:eastAsia="zh-CN"/>
          </w:rPr>
          <w:t>9</w:t>
        </w:r>
      </w:ins>
      <w:ins w:id="1361" w:author="liuyue240129" w:date="2024-02-14T00:37:38Z">
        <w:r>
          <w:rPr>
            <w:highlight w:val="none"/>
          </w:rPr>
          <w:t>]</w:t>
        </w:r>
      </w:ins>
      <w:ins w:id="1362" w:author="liuyue240129" w:date="2024-02-14T00:37:38Z">
        <w:r>
          <w:rPr>
            <w:rFonts w:hint="eastAsia" w:eastAsia="宋体"/>
            <w:highlight w:val="none"/>
            <w:lang w:val="en-US" w:eastAsia="zh-CN"/>
          </w:rPr>
          <w:t xml:space="preserve"> between the Capabilities integration and re-exposing function and </w:t>
        </w:r>
      </w:ins>
      <w:ins w:id="1363" w:author="liuyue240129" w:date="2024-02-14T00:37:3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364" w:author="liuyue240129" w:date="2024-02-19T17:49:30Z">
        <w:r>
          <w:rPr>
            <w:rFonts w:hint="eastAsia"/>
            <w:highlight w:val="none"/>
            <w:lang w:val="en-US" w:eastAsia="zh-CN"/>
          </w:rPr>
          <w:t>Value-Added</w:t>
        </w:r>
      </w:ins>
      <w:ins w:id="1365" w:author="liuyue240129" w:date="2024-02-14T00:37:52Z">
        <w:r>
          <w:rPr>
            <w:rFonts w:hint="eastAsia"/>
            <w:highlight w:val="none"/>
            <w:lang w:val="en-US" w:eastAsia="zh-CN"/>
          </w:rPr>
          <w:t xml:space="preserve"> service function</w:t>
        </w:r>
      </w:ins>
      <w:ins w:id="1366" w:author="liuyue240129" w:date="2024-02-14T00:37:38Z">
        <w:r>
          <w:rPr>
            <w:rFonts w:hint="eastAsia" w:eastAsia="宋体"/>
            <w:highlight w:val="none"/>
            <w:lang w:val="en-US" w:eastAsia="zh-CN"/>
          </w:rPr>
          <w:t xml:space="preserve">. The Capabilities integration and re-exposing function acts as </w:t>
        </w:r>
      </w:ins>
      <w:ins w:id="1367" w:author="liuyue240129" w:date="2024-02-14T00:37:38Z">
        <w:r>
          <w:rPr>
            <w:highlight w:val="none"/>
          </w:rPr>
          <w:t>CAPIF's API invoker as specified in 3GPP TS 23.222 [</w:t>
        </w:r>
      </w:ins>
      <w:ins w:id="1368" w:author="liuyue240129" w:date="2024-02-14T00:37:38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369" w:author="liuyue240129" w:date="2024-02-14T00:37:38Z">
        <w:r>
          <w:rPr>
            <w:highlight w:val="none"/>
          </w:rPr>
          <w:t>]</w:t>
        </w:r>
      </w:ins>
      <w:ins w:id="1370" w:author="liuyue240129" w:date="2024-02-14T00:37:38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57"/>
        <w:rPr>
          <w:ins w:id="1372" w:author="liuyue240129" w:date="2024-02-13T11:00:25Z"/>
          <w:rFonts w:hint="eastAsia" w:eastAsia="Times New Roman"/>
          <w:highlight w:val="none"/>
          <w:lang w:val="en-US" w:eastAsia="zh-CN"/>
        </w:rPr>
        <w:pPrChange w:id="1371" w:author="liuyue240129" w:date="2024-02-19T17:58:07Z">
          <w:pPr>
            <w:pStyle w:val="30"/>
          </w:pPr>
        </w:pPrChange>
      </w:pPr>
      <w:ins w:id="1373" w:author="liuyue240129" w:date="2024-02-14T00:36:22Z">
        <w:r>
          <w:rPr>
            <w:rFonts w:hint="eastAsia"/>
            <w:highlight w:val="none"/>
            <w:lang w:val="en-US" w:eastAsia="zh-CN"/>
          </w:rPr>
          <w:t>NOTE:</w:t>
        </w:r>
      </w:ins>
      <w:ins w:id="1374" w:author="liuyue240129" w:date="2024-02-14T00:36:22Z">
        <w:r>
          <w:rPr>
            <w:rFonts w:hint="eastAsia"/>
            <w:highlight w:val="none"/>
            <w:lang w:val="en-US" w:eastAsia="zh-CN"/>
          </w:rPr>
          <w:tab/>
        </w:r>
      </w:ins>
      <w:ins w:id="1375" w:author="liuyue240129" w:date="2024-02-14T00:36:22Z">
        <w:r>
          <w:rPr>
            <w:rFonts w:hint="eastAsia"/>
            <w:highlight w:val="none"/>
            <w:lang w:val="en-US" w:eastAsia="zh-CN"/>
          </w:rPr>
          <w:t>in a certain deployment, the eMMTel-</w:t>
        </w:r>
      </w:ins>
      <w:ins w:id="1376" w:author="liuyue240129" w:date="2024-02-14T00:38:09Z">
        <w:r>
          <w:rPr>
            <w:rFonts w:hint="eastAsia"/>
            <w:highlight w:val="none"/>
            <w:lang w:val="en-US" w:eastAsia="zh-CN"/>
          </w:rPr>
          <w:t>5</w:t>
        </w:r>
      </w:ins>
      <w:ins w:id="1377" w:author="liuyue240129" w:date="2024-02-14T00:36:22Z">
        <w:r>
          <w:rPr>
            <w:rFonts w:hint="eastAsia"/>
            <w:highlight w:val="none"/>
            <w:lang w:val="en-US" w:eastAsia="zh-CN"/>
          </w:rPr>
          <w:t xml:space="preserve"> reference point may be an </w:t>
        </w:r>
      </w:ins>
      <w:ins w:id="1378" w:author="liuyue240129" w:date="2024-02-14T00:36:22Z">
        <w:r>
          <w:rPr>
            <w:rFonts w:hint="eastAsia"/>
            <w:lang w:eastAsia="zh-CN"/>
          </w:rPr>
          <w:t xml:space="preserve">internal </w:t>
        </w:r>
      </w:ins>
      <w:ins w:id="1379" w:author="liuyue240129" w:date="2024-02-14T00:36:22Z">
        <w:r>
          <w:rPr>
            <w:rFonts w:hint="eastAsia"/>
            <w:lang w:val="en-US" w:eastAsia="zh-CN"/>
          </w:rPr>
          <w:t>reference point in the eMMTel server</w:t>
        </w:r>
      </w:ins>
      <w:ins w:id="1380" w:author="liuyue240129" w:date="2024-02-14T00:36:22Z">
        <w:r>
          <w:rPr>
            <w:rFonts w:hint="eastAsia" w:eastAsia="宋体"/>
            <w:highlight w:val="none"/>
            <w:lang w:val="en-US" w:eastAsia="zh-CN"/>
          </w:rPr>
          <w:t xml:space="preserve">. In this case, the </w:t>
        </w:r>
      </w:ins>
      <w:ins w:id="1381" w:author="liuyue240129" w:date="2024-02-14T00:36:22Z">
        <w:r>
          <w:rPr>
            <w:rFonts w:hint="eastAsia"/>
            <w:highlight w:val="none"/>
            <w:lang w:val="en-US" w:eastAsia="zh-CN"/>
          </w:rPr>
          <w:t>eMMTel-</w:t>
        </w:r>
      </w:ins>
      <w:ins w:id="1382" w:author="liuyue240129" w:date="2024-02-14T00:38:15Z">
        <w:r>
          <w:rPr>
            <w:rFonts w:hint="eastAsia"/>
            <w:highlight w:val="none"/>
            <w:lang w:val="en-US" w:eastAsia="zh-CN"/>
          </w:rPr>
          <w:t>5</w:t>
        </w:r>
      </w:ins>
      <w:ins w:id="1383" w:author="liuyue240129" w:date="2024-02-14T00:36:22Z">
        <w:r>
          <w:rPr>
            <w:rFonts w:hint="eastAsia"/>
            <w:highlight w:val="none"/>
            <w:lang w:val="en-US" w:eastAsia="zh-CN"/>
          </w:rPr>
          <w:t xml:space="preserve"> reference point is implementation specific. If the </w:t>
        </w:r>
      </w:ins>
      <w:ins w:id="1384" w:author="liuyue240129" w:date="2024-02-19T17:49:36Z">
        <w:r>
          <w:rPr>
            <w:rFonts w:hint="eastAsia"/>
            <w:highlight w:val="none"/>
            <w:lang w:val="en-US" w:eastAsia="zh-CN"/>
          </w:rPr>
          <w:t>Value-Added</w:t>
        </w:r>
      </w:ins>
      <w:ins w:id="1385" w:author="liuyue240129" w:date="2024-02-14T00:36:22Z">
        <w:r>
          <w:rPr>
            <w:rFonts w:hint="eastAsia"/>
            <w:highlight w:val="none"/>
            <w:lang w:val="en-US" w:eastAsia="zh-CN"/>
          </w:rPr>
          <w:t xml:space="preserve"> service function is </w:t>
        </w:r>
      </w:ins>
      <w:ins w:id="1386" w:author="liuyue240129" w:date="2024-02-14T00:36:22Z">
        <w:r>
          <w:rPr>
            <w:highlight w:val="none"/>
            <w:lang w:val="en-US"/>
          </w:rPr>
          <w:t>belonging to a different domain</w:t>
        </w:r>
      </w:ins>
      <w:ins w:id="1387" w:author="liuyue240129" w:date="2024-02-14T00:36:22Z">
        <w:r>
          <w:rPr>
            <w:rFonts w:hint="eastAsia" w:eastAsia="宋体"/>
            <w:highlight w:val="none"/>
            <w:lang w:val="en-US" w:eastAsia="zh-CN"/>
          </w:rPr>
          <w:t xml:space="preserve"> outside of </w:t>
        </w:r>
      </w:ins>
      <w:ins w:id="1388" w:author="liuyue240129" w:date="2024-02-14T00:36:22Z">
        <w:r>
          <w:rPr>
            <w:highlight w:val="none"/>
            <w:lang w:val="en-US"/>
          </w:rPr>
          <w:t>PLMN operator network</w:t>
        </w:r>
      </w:ins>
      <w:ins w:id="1389" w:author="liuyue240129" w:date="2024-02-14T00:36:22Z">
        <w:r>
          <w:rPr>
            <w:rFonts w:hint="eastAsia" w:eastAsia="宋体"/>
            <w:highlight w:val="none"/>
            <w:lang w:val="en-US" w:eastAsia="zh-CN"/>
          </w:rPr>
          <w:t xml:space="preserve"> which the </w:t>
        </w:r>
      </w:ins>
      <w:ins w:id="1390" w:author="liuyue240129" w:date="2024-02-14T00:36:22Z">
        <w:r>
          <w:rPr>
            <w:rFonts w:hint="eastAsia"/>
            <w:highlight w:val="none"/>
            <w:lang w:val="en-US"/>
          </w:rPr>
          <w:t>eMMTel Enabler Server</w:t>
        </w:r>
      </w:ins>
      <w:ins w:id="1391" w:author="liuyue240129" w:date="2024-02-14T00:36:22Z">
        <w:r>
          <w:rPr>
            <w:highlight w:val="none"/>
            <w:lang w:val="en-US"/>
          </w:rPr>
          <w:t xml:space="preserve"> is hosted </w:t>
        </w:r>
      </w:ins>
      <w:ins w:id="1392" w:author="liuyue240129" w:date="2024-02-14T00:36:22Z">
        <w:r>
          <w:rPr>
            <w:rFonts w:hint="eastAsia" w:eastAsia="宋体"/>
            <w:highlight w:val="none"/>
            <w:lang w:val="en-US" w:eastAsia="zh-CN"/>
          </w:rPr>
          <w:t>in, the CAPIF-</w:t>
        </w:r>
      </w:ins>
      <w:ins w:id="1393" w:author="liuyue240129" w:date="2024-02-14T00:38:21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394" w:author="liuyue240129" w:date="2024-02-14T00:36:22Z">
        <w:r>
          <w:rPr>
            <w:rFonts w:hint="eastAsia" w:eastAsia="宋体"/>
            <w:highlight w:val="none"/>
            <w:lang w:val="en-US" w:eastAsia="zh-CN"/>
          </w:rPr>
          <w:t xml:space="preserve">e reference points are needed to be utilized. </w:t>
        </w:r>
      </w:ins>
    </w:p>
    <w:p>
      <w:pPr>
        <w:pStyle w:val="6"/>
        <w:rPr>
          <w:ins w:id="1395" w:author="liuyue240129" w:date="2024-02-13T11:00:25Z"/>
          <w:rFonts w:hint="default" w:eastAsia="Times New Roman"/>
          <w:highlight w:val="none"/>
          <w:lang w:val="en-US" w:eastAsia="zh-CN"/>
        </w:rPr>
      </w:pPr>
      <w:ins w:id="1396" w:author="liuyue240129" w:date="2024-02-13T22:25:17Z">
        <w:r>
          <w:rPr>
            <w:rFonts w:hint="eastAsia"/>
            <w:highlight w:val="none"/>
            <w:lang w:val="en-US" w:eastAsia="zh-CN"/>
          </w:rPr>
          <w:t>8.X.y.2.</w:t>
        </w:r>
      </w:ins>
      <w:ins w:id="1397" w:author="liuyue240129" w:date="2024-02-13T22:25:27Z">
        <w:r>
          <w:rPr>
            <w:rFonts w:hint="eastAsia"/>
            <w:highlight w:val="none"/>
            <w:lang w:val="en-US" w:eastAsia="zh-CN"/>
          </w:rPr>
          <w:t>7</w:t>
        </w:r>
      </w:ins>
      <w:ins w:id="1398" w:author="liuyue240129" w:date="2024-02-13T22:25:17Z">
        <w:r>
          <w:rPr>
            <w:rFonts w:hint="eastAsia"/>
            <w:highlight w:val="none"/>
            <w:lang w:val="en-US" w:eastAsia="zh-CN"/>
          </w:rPr>
          <w:tab/>
        </w:r>
      </w:ins>
      <w:ins w:id="1399" w:author="liuyue240129" w:date="2024-02-13T22:25:31Z">
        <w:r>
          <w:rPr>
            <w:rFonts w:hint="eastAsia"/>
            <w:highlight w:val="none"/>
            <w:lang w:val="en-US" w:eastAsia="zh-CN"/>
          </w:rPr>
          <w:t xml:space="preserve">other </w:t>
        </w:r>
      </w:ins>
      <w:ins w:id="1400" w:author="liuyue240129" w:date="2024-02-13T22:25:35Z">
        <w:r>
          <w:rPr>
            <w:rFonts w:hint="eastAsia"/>
            <w:highlight w:val="none"/>
            <w:lang w:val="en-US" w:eastAsia="zh-CN"/>
          </w:rPr>
          <w:t xml:space="preserve">reference </w:t>
        </w:r>
      </w:ins>
      <w:ins w:id="1401" w:author="liuyue240129" w:date="2024-02-13T22:25:38Z">
        <w:r>
          <w:rPr>
            <w:rFonts w:hint="eastAsia"/>
            <w:highlight w:val="none"/>
            <w:lang w:val="en-US" w:eastAsia="zh-CN"/>
          </w:rPr>
          <w:t>points of</w:t>
        </w:r>
      </w:ins>
      <w:ins w:id="1402" w:author="liuyue240129" w:date="2024-02-13T22:25:39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403" w:author="liuyue240129" w:date="2024-02-13T22:25:42Z">
        <w:r>
          <w:rPr>
            <w:rFonts w:hint="eastAsia"/>
            <w:highlight w:val="none"/>
            <w:lang w:val="en-US" w:eastAsia="zh-CN"/>
          </w:rPr>
          <w:t xml:space="preserve">underlying </w:t>
        </w:r>
      </w:ins>
      <w:ins w:id="1404" w:author="liuyue240129" w:date="2024-02-13T22:25:46Z">
        <w:r>
          <w:rPr>
            <w:rFonts w:hint="eastAsia"/>
            <w:highlight w:val="none"/>
            <w:lang w:val="en-US" w:eastAsia="zh-CN"/>
          </w:rPr>
          <w:t>network</w:t>
        </w:r>
      </w:ins>
    </w:p>
    <w:p>
      <w:pPr>
        <w:pStyle w:val="30"/>
        <w:rPr>
          <w:ins w:id="1405" w:author="liuyue240129" w:date="2024-02-13T22:55:06Z"/>
          <w:rFonts w:hint="default"/>
          <w:highlight w:val="none"/>
          <w:lang w:val="en-US" w:eastAsia="zh-CN"/>
        </w:rPr>
      </w:pPr>
      <w:ins w:id="1406" w:author="liuyue240129" w:date="2024-02-13T22:54:19Z">
        <w:r>
          <w:rPr>
            <w:rFonts w:hint="eastAsia"/>
            <w:highlight w:val="none"/>
            <w:lang w:val="en-US" w:eastAsia="zh-CN"/>
          </w:rPr>
          <w:t>Th</w:t>
        </w:r>
      </w:ins>
      <w:ins w:id="1407" w:author="liuyue240129" w:date="2024-02-13T22:54:20Z">
        <w:r>
          <w:rPr>
            <w:rFonts w:hint="eastAsia"/>
            <w:highlight w:val="none"/>
            <w:lang w:val="en-US" w:eastAsia="zh-CN"/>
          </w:rPr>
          <w:t>e other reference points of the underlying network</w:t>
        </w:r>
      </w:ins>
      <w:ins w:id="1408" w:author="liuyue240129" w:date="2024-02-13T22:54:21Z">
        <w:r>
          <w:rPr>
            <w:rFonts w:hint="eastAsia"/>
            <w:highlight w:val="none"/>
            <w:lang w:val="en-US" w:eastAsia="zh-CN"/>
          </w:rPr>
          <w:t xml:space="preserve"> in</w:t>
        </w:r>
      </w:ins>
      <w:ins w:id="1409" w:author="liuyue240129" w:date="2024-02-13T22:54:22Z">
        <w:r>
          <w:rPr>
            <w:rFonts w:hint="eastAsia"/>
            <w:highlight w:val="none"/>
            <w:lang w:val="en-US" w:eastAsia="zh-CN"/>
          </w:rPr>
          <w:t>clud</w:t>
        </w:r>
      </w:ins>
      <w:ins w:id="1410" w:author="liuyue240129" w:date="2024-02-13T22:54:24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1411" w:author="liuyue240129" w:date="2024-02-13T22:54:43Z">
        <w:r>
          <w:rPr>
            <w:rFonts w:hint="eastAsia"/>
            <w:highlight w:val="none"/>
            <w:lang w:val="en-US" w:eastAsia="zh-CN"/>
          </w:rPr>
          <w:t>DC3/N33, DC4, MDC3</w:t>
        </w:r>
      </w:ins>
      <w:ins w:id="1412" w:author="liuyue240129" w:date="2024-02-13T22:54:50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1413" w:author="liuyue240129" w:date="2024-02-13T22:54:51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1414" w:author="liuyue240129" w:date="2024-02-13T22:54:43Z">
        <w:r>
          <w:rPr>
            <w:rFonts w:hint="eastAsia"/>
            <w:highlight w:val="none"/>
            <w:lang w:val="en-US" w:eastAsia="zh-CN"/>
          </w:rPr>
          <w:t>MDC4reference points</w:t>
        </w:r>
      </w:ins>
      <w:ins w:id="1415" w:author="liuyue240129" w:date="2024-02-13T22:55:05Z">
        <w:r>
          <w:rPr>
            <w:rFonts w:hint="eastAsia"/>
            <w:highlight w:val="none"/>
            <w:lang w:val="en-US" w:eastAsia="zh-CN"/>
          </w:rPr>
          <w:t>.</w:t>
        </w:r>
      </w:ins>
      <w:ins w:id="1416" w:author="liuyue240129" w:date="2024-02-13T23:01:20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30"/>
        <w:rPr>
          <w:ins w:id="1417" w:author="liuyue240129" w:date="2024-02-13T23:01:40Z"/>
          <w:rFonts w:hint="default" w:eastAsia="宋体"/>
          <w:highlight w:val="none"/>
          <w:lang w:val="en-US" w:eastAsia="zh-CN"/>
        </w:rPr>
      </w:pPr>
      <w:ins w:id="1418" w:author="liuyue240129" w:date="2024-02-13T22:55:27Z">
        <w:r>
          <w:rPr>
            <w:rFonts w:hint="eastAsia"/>
            <w:highlight w:val="none"/>
            <w:lang w:val="en-US" w:eastAsia="zh-CN"/>
          </w:rPr>
          <w:t>T</w:t>
        </w:r>
      </w:ins>
      <w:ins w:id="1419" w:author="liuyue240129" w:date="2024-02-13T22:55:28Z">
        <w:r>
          <w:rPr>
            <w:rFonts w:hint="eastAsia"/>
            <w:highlight w:val="none"/>
            <w:lang w:val="en-US" w:eastAsia="zh-CN"/>
          </w:rPr>
          <w:t>hese</w:t>
        </w:r>
      </w:ins>
      <w:ins w:id="1420" w:author="liuyue240129" w:date="2024-02-13T22:55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21" w:author="liuyue240129" w:date="2024-02-13T22:55:32Z">
        <w:r>
          <w:rPr>
            <w:rFonts w:hint="eastAsia"/>
            <w:highlight w:val="none"/>
            <w:lang w:val="en-US" w:eastAsia="zh-CN"/>
          </w:rPr>
          <w:t xml:space="preserve">reference </w:t>
        </w:r>
      </w:ins>
      <w:ins w:id="1422" w:author="liuyue240129" w:date="2024-02-13T22:55:34Z">
        <w:r>
          <w:rPr>
            <w:rFonts w:hint="eastAsia"/>
            <w:highlight w:val="none"/>
            <w:lang w:val="en-US" w:eastAsia="zh-CN"/>
          </w:rPr>
          <w:t>points</w:t>
        </w:r>
      </w:ins>
      <w:ins w:id="1423" w:author="liuyue240129" w:date="2024-02-13T22:54:43Z">
        <w:r>
          <w:rPr>
            <w:rFonts w:hint="eastAsia"/>
            <w:highlight w:val="none"/>
            <w:lang w:val="en-US" w:eastAsia="zh-CN"/>
          </w:rPr>
          <w:t xml:space="preserve"> act as both CAPIF-</w:t>
        </w:r>
      </w:ins>
      <w:ins w:id="1424" w:author="liuyue240129" w:date="2024-02-14T16:52:14Z">
        <w:r>
          <w:rPr>
            <w:rFonts w:hint="eastAsia"/>
            <w:highlight w:val="none"/>
            <w:lang w:val="en-US" w:eastAsia="zh-CN"/>
          </w:rPr>
          <w:t>2</w:t>
        </w:r>
      </w:ins>
      <w:ins w:id="1425" w:author="liuyue240129" w:date="2024-02-13T22:54:43Z">
        <w:r>
          <w:rPr>
            <w:rFonts w:hint="eastAsia"/>
            <w:highlight w:val="none"/>
            <w:lang w:val="en-US" w:eastAsia="zh-CN"/>
          </w:rPr>
          <w:t>(e) and CAPIF-</w:t>
        </w:r>
      </w:ins>
      <w:ins w:id="1426" w:author="liuyue240129" w:date="2024-02-14T16:52:16Z">
        <w:r>
          <w:rPr>
            <w:rFonts w:hint="eastAsia"/>
            <w:highlight w:val="none"/>
            <w:lang w:val="en-US" w:eastAsia="zh-CN"/>
          </w:rPr>
          <w:t>3</w:t>
        </w:r>
      </w:ins>
      <w:ins w:id="1427" w:author="liuyue240129" w:date="2024-02-13T22:54:43Z">
        <w:r>
          <w:rPr>
            <w:rFonts w:hint="eastAsia"/>
            <w:highlight w:val="none"/>
            <w:lang w:val="en-US" w:eastAsia="zh-CN"/>
          </w:rPr>
          <w:t xml:space="preserve">(e) reference points </w:t>
        </w:r>
      </w:ins>
      <w:ins w:id="1428" w:author="liuyue240129" w:date="2024-02-13T22:54:43Z">
        <w:r>
          <w:rPr>
            <w:highlight w:val="none"/>
          </w:rPr>
          <w:t>as specified in 3GPP TS 23.222 [</w:t>
        </w:r>
      </w:ins>
      <w:ins w:id="1429" w:author="liuyue240129" w:date="2024-02-13T22:54:43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430" w:author="liuyue240129" w:date="2024-02-13T22:54:43Z">
        <w:r>
          <w:rPr>
            <w:highlight w:val="none"/>
          </w:rPr>
          <w:t>]</w:t>
        </w:r>
      </w:ins>
      <w:ins w:id="1431" w:author="liuyue240129" w:date="2024-02-13T22:55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32" w:author="liuyue240129" w:date="2024-02-13T22:55:42Z">
        <w:r>
          <w:rPr>
            <w:rFonts w:hint="eastAsia" w:eastAsia="宋体"/>
            <w:highlight w:val="none"/>
            <w:lang w:val="en-US" w:eastAsia="zh-CN"/>
          </w:rPr>
          <w:t xml:space="preserve">in the </w:t>
        </w:r>
      </w:ins>
      <w:ins w:id="1433" w:author="liuyue240129" w:date="2024-02-13T22:55:43Z">
        <w:r>
          <w:rPr>
            <w:rFonts w:hint="eastAsia" w:eastAsia="宋体"/>
            <w:highlight w:val="none"/>
            <w:lang w:val="en-US" w:eastAsia="zh-CN"/>
          </w:rPr>
          <w:t>eMMT</w:t>
        </w:r>
      </w:ins>
      <w:ins w:id="1434" w:author="liuyue240129" w:date="2024-02-13T22:55:44Z">
        <w:r>
          <w:rPr>
            <w:rFonts w:hint="eastAsia" w:eastAsia="宋体"/>
            <w:highlight w:val="none"/>
            <w:lang w:val="en-US" w:eastAsia="zh-CN"/>
          </w:rPr>
          <w:t>el En</w:t>
        </w:r>
      </w:ins>
      <w:ins w:id="1435" w:author="liuyue240129" w:date="2024-02-13T22:55:45Z">
        <w:r>
          <w:rPr>
            <w:rFonts w:hint="eastAsia" w:eastAsia="宋体"/>
            <w:highlight w:val="none"/>
            <w:lang w:val="en-US" w:eastAsia="zh-CN"/>
          </w:rPr>
          <w:t xml:space="preserve">abler </w:t>
        </w:r>
      </w:ins>
      <w:ins w:id="1436" w:author="liuyue240129" w:date="2024-02-13T22:55:48Z">
        <w:r>
          <w:rPr>
            <w:rFonts w:hint="eastAsia" w:eastAsia="宋体"/>
            <w:highlight w:val="none"/>
            <w:lang w:val="en-US" w:eastAsia="zh-CN"/>
          </w:rPr>
          <w:t>architecture</w:t>
        </w:r>
      </w:ins>
      <w:ins w:id="1437" w:author="liuyue240129" w:date="2024-02-13T23:01:49Z">
        <w:r>
          <w:rPr>
            <w:rFonts w:hint="eastAsia" w:eastAsia="宋体"/>
            <w:highlight w:val="none"/>
            <w:lang w:val="en-US" w:eastAsia="zh-CN"/>
          </w:rPr>
          <w:t>, i</w:t>
        </w:r>
      </w:ins>
      <w:ins w:id="1438" w:author="liuyue240129" w:date="2024-02-13T23:01:50Z">
        <w:r>
          <w:rPr>
            <w:rFonts w:hint="eastAsia" w:eastAsia="宋体"/>
            <w:highlight w:val="none"/>
            <w:lang w:val="en-US" w:eastAsia="zh-CN"/>
          </w:rPr>
          <w:t>.e.</w:t>
        </w:r>
      </w:ins>
      <w:ins w:id="1439" w:author="liuyue240129" w:date="2024-02-13T23:01:40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6"/>
        <w:rPr>
          <w:ins w:id="1440" w:author="liuyue240129" w:date="2024-02-13T23:01:40Z"/>
          <w:rFonts w:hint="default" w:eastAsia="宋体"/>
          <w:highlight w:val="none"/>
          <w:lang w:val="en-US" w:eastAsia="zh-CN"/>
        </w:rPr>
      </w:pPr>
      <w:ins w:id="1441" w:author="liuyue240129" w:date="2024-02-13T23:01:40Z">
        <w:r>
          <w:rPr>
            <w:rFonts w:hint="eastAsia"/>
            <w:highlight w:val="none"/>
            <w:lang w:val="en-US" w:eastAsia="zh-CN"/>
          </w:rPr>
          <w:t>-</w:t>
        </w:r>
      </w:ins>
      <w:ins w:id="1442" w:author="liuyue240129" w:date="2024-02-13T23:01:40Z">
        <w:r>
          <w:rPr>
            <w:rFonts w:hint="eastAsia"/>
            <w:highlight w:val="none"/>
            <w:lang w:val="en-US" w:eastAsia="zh-CN"/>
          </w:rPr>
          <w:tab/>
        </w:r>
      </w:ins>
      <w:ins w:id="1443" w:author="liuyue240129" w:date="2024-02-13T23:01:40Z">
        <w:r>
          <w:rPr>
            <w:highlight w:val="none"/>
            <w:lang w:val="en-US"/>
          </w:rPr>
          <w:t>all the functions</w:t>
        </w:r>
      </w:ins>
      <w:ins w:id="1444" w:author="liuyue240129" w:date="2024-02-13T23:01:40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1445" w:author="liuyue240129" w:date="2024-02-13T23:01:40Z">
        <w:r>
          <w:rPr>
            <w:rFonts w:hint="default" w:eastAsia="Times New Roman"/>
            <w:highlight w:val="none"/>
            <w:lang w:val="en-US" w:eastAsia="zh-CN"/>
          </w:rPr>
          <w:t>the CAPIF-</w:t>
        </w:r>
      </w:ins>
      <w:ins w:id="1446" w:author="liuyue240129" w:date="2024-02-13T23:01:40Z">
        <w:r>
          <w:rPr>
            <w:rFonts w:hint="eastAsia"/>
            <w:highlight w:val="none"/>
            <w:lang w:val="en-US" w:eastAsia="zh-CN"/>
          </w:rPr>
          <w:t>3</w:t>
        </w:r>
      </w:ins>
      <w:ins w:id="1447" w:author="liuyue240129" w:date="2024-02-13T23:01:40Z">
        <w:r>
          <w:rPr>
            <w:rFonts w:hint="default" w:eastAsia="Times New Roman"/>
            <w:highlight w:val="none"/>
            <w:lang w:val="en-US" w:eastAsia="zh-CN"/>
          </w:rPr>
          <w:t xml:space="preserve">(e) reference point </w:t>
        </w:r>
      </w:ins>
      <w:ins w:id="1448" w:author="liuyue240129" w:date="2024-02-13T23:01:40Z">
        <w:r>
          <w:rPr>
            <w:highlight w:val="none"/>
          </w:rPr>
          <w:t>specified in 3GPP TS 23.222 [</w:t>
        </w:r>
      </w:ins>
      <w:ins w:id="1449" w:author="liuyue240129" w:date="2024-02-13T23:01:40Z">
        <w:r>
          <w:rPr>
            <w:rFonts w:hint="default" w:eastAsia="Times New Roman"/>
            <w:highlight w:val="none"/>
            <w:lang w:val="en-US" w:eastAsia="zh-CN"/>
          </w:rPr>
          <w:t>9</w:t>
        </w:r>
      </w:ins>
      <w:ins w:id="1450" w:author="liuyue240129" w:date="2024-02-13T23:01:40Z">
        <w:r>
          <w:rPr>
            <w:highlight w:val="none"/>
          </w:rPr>
          <w:t>]</w:t>
        </w:r>
      </w:ins>
      <w:ins w:id="1451" w:author="liuyue240129" w:date="2024-02-13T23:01:40Z">
        <w:r>
          <w:rPr>
            <w:rFonts w:hint="eastAsia" w:eastAsia="宋体"/>
            <w:highlight w:val="none"/>
            <w:lang w:val="en-US" w:eastAsia="zh-CN"/>
          </w:rPr>
          <w:t xml:space="preserve"> between the </w:t>
        </w:r>
      </w:ins>
      <w:ins w:id="1452" w:author="liuyue240129" w:date="2024-02-14T00:04:42Z">
        <w:r>
          <w:rPr>
            <w:rFonts w:hint="eastAsia" w:eastAsia="宋体"/>
            <w:highlight w:val="none"/>
            <w:lang w:val="en-US" w:eastAsia="zh-CN"/>
          </w:rPr>
          <w:t>Core function</w:t>
        </w:r>
      </w:ins>
      <w:ins w:id="1453" w:author="liuyue240129" w:date="2024-02-13T23:01:40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1454" w:author="liuyue240129" w:date="2024-02-13T23:01:4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455" w:author="liuyue240129" w:date="2024-02-13T23:02:11Z">
        <w:r>
          <w:rPr>
            <w:rFonts w:hint="eastAsia"/>
            <w:highlight w:val="none"/>
            <w:lang w:val="en-US" w:eastAsia="zh-CN"/>
          </w:rPr>
          <w:t xml:space="preserve">corresponding </w:t>
        </w:r>
      </w:ins>
      <w:ins w:id="1456" w:author="liuyue240129" w:date="2024-02-13T23:02:16Z">
        <w:r>
          <w:rPr>
            <w:rFonts w:hint="eastAsia"/>
            <w:highlight w:val="none"/>
            <w:lang w:val="en-US" w:eastAsia="zh-CN"/>
          </w:rPr>
          <w:t>underlying</w:t>
        </w:r>
      </w:ins>
      <w:ins w:id="1457" w:author="liuyue240129" w:date="2024-02-13T23:02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58" w:author="liuyue240129" w:date="2024-02-13T23:02:18Z">
        <w:r>
          <w:rPr>
            <w:rFonts w:hint="eastAsia"/>
            <w:highlight w:val="none"/>
            <w:lang w:val="en-US" w:eastAsia="zh-CN"/>
          </w:rPr>
          <w:t xml:space="preserve">network </w:t>
        </w:r>
      </w:ins>
      <w:ins w:id="1459" w:author="liuyue240129" w:date="2024-02-13T23:02:21Z">
        <w:r>
          <w:rPr>
            <w:rFonts w:hint="eastAsia"/>
            <w:highlight w:val="none"/>
            <w:lang w:val="en-US" w:eastAsia="zh-CN"/>
          </w:rPr>
          <w:t>function</w:t>
        </w:r>
      </w:ins>
      <w:ins w:id="1460" w:author="liuyue240129" w:date="2024-02-13T23:01:40Z">
        <w:r>
          <w:rPr>
            <w:rFonts w:hint="eastAsia" w:eastAsia="宋体"/>
            <w:highlight w:val="none"/>
            <w:lang w:val="en-US" w:eastAsia="zh-CN"/>
          </w:rPr>
          <w:t xml:space="preserve">; </w:t>
        </w:r>
      </w:ins>
    </w:p>
    <w:p>
      <w:pPr>
        <w:pStyle w:val="76"/>
        <w:rPr>
          <w:ins w:id="1461" w:author="liuyue240129" w:date="2024-02-13T23:01:40Z"/>
          <w:rFonts w:hint="default" w:eastAsia="宋体"/>
          <w:highlight w:val="none"/>
          <w:lang w:val="en-US" w:eastAsia="zh-CN"/>
        </w:rPr>
      </w:pPr>
      <w:ins w:id="1462" w:author="liuyue240129" w:date="2024-02-13T23:01:40Z">
        <w:r>
          <w:rPr>
            <w:rFonts w:hint="eastAsia"/>
            <w:highlight w:val="none"/>
            <w:lang w:val="en-US" w:eastAsia="zh-CN"/>
          </w:rPr>
          <w:t>-</w:t>
        </w:r>
      </w:ins>
      <w:ins w:id="1463" w:author="liuyue240129" w:date="2024-02-13T23:01:40Z">
        <w:r>
          <w:rPr>
            <w:rFonts w:hint="eastAsia"/>
            <w:highlight w:val="none"/>
            <w:lang w:val="en-US" w:eastAsia="zh-CN"/>
          </w:rPr>
          <w:tab/>
        </w:r>
      </w:ins>
      <w:ins w:id="1464" w:author="liuyue240129" w:date="2024-02-13T23:01:40Z">
        <w:r>
          <w:rPr>
            <w:highlight w:val="none"/>
            <w:lang w:val="en-US"/>
          </w:rPr>
          <w:t>all the functions</w:t>
        </w:r>
      </w:ins>
      <w:ins w:id="1465" w:author="liuyue240129" w:date="2024-02-13T23:01:40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1466" w:author="liuyue240129" w:date="2024-02-13T23:01:40Z">
        <w:r>
          <w:rPr>
            <w:rFonts w:hint="eastAsia"/>
            <w:highlight w:val="none"/>
            <w:lang w:val="en-US" w:eastAsia="zh-CN"/>
          </w:rPr>
          <w:t>the</w:t>
        </w:r>
      </w:ins>
      <w:ins w:id="1467" w:author="liuyue240129" w:date="2024-02-13T23:01:40Z">
        <w:r>
          <w:rPr>
            <w:rFonts w:hint="default" w:eastAsia="Times New Roman"/>
            <w:highlight w:val="none"/>
            <w:lang w:val="en-US" w:eastAsia="zh-CN"/>
          </w:rPr>
          <w:t xml:space="preserve"> CAPIF-</w:t>
        </w:r>
      </w:ins>
      <w:ins w:id="1468" w:author="liuyue240129" w:date="2024-02-13T23:42:45Z">
        <w:r>
          <w:rPr>
            <w:rFonts w:hint="eastAsia"/>
            <w:highlight w:val="none"/>
            <w:lang w:val="en-US" w:eastAsia="zh-CN"/>
          </w:rPr>
          <w:t>2</w:t>
        </w:r>
      </w:ins>
      <w:ins w:id="1469" w:author="liuyue240129" w:date="2024-02-13T23:01:40Z">
        <w:r>
          <w:rPr>
            <w:rFonts w:hint="default" w:eastAsia="Times New Roman"/>
            <w:highlight w:val="none"/>
            <w:lang w:val="en-US" w:eastAsia="zh-CN"/>
          </w:rPr>
          <w:t xml:space="preserve">(e) reference point </w:t>
        </w:r>
      </w:ins>
      <w:ins w:id="1470" w:author="liuyue240129" w:date="2024-02-13T23:01:40Z">
        <w:r>
          <w:rPr>
            <w:highlight w:val="none"/>
          </w:rPr>
          <w:t>specified in 3GPP TS 23.222 [</w:t>
        </w:r>
      </w:ins>
      <w:ins w:id="1471" w:author="liuyue240129" w:date="2024-02-13T23:01:40Z">
        <w:r>
          <w:rPr>
            <w:rFonts w:hint="default" w:eastAsia="Times New Roman"/>
            <w:highlight w:val="none"/>
            <w:lang w:val="en-US" w:eastAsia="zh-CN"/>
          </w:rPr>
          <w:t>9</w:t>
        </w:r>
      </w:ins>
      <w:ins w:id="1472" w:author="liuyue240129" w:date="2024-02-13T23:01:40Z">
        <w:r>
          <w:rPr>
            <w:highlight w:val="none"/>
          </w:rPr>
          <w:t>]</w:t>
        </w:r>
      </w:ins>
      <w:ins w:id="1473" w:author="liuyue240129" w:date="2024-02-13T23:01:40Z">
        <w:r>
          <w:rPr>
            <w:rFonts w:hint="eastAsia" w:eastAsia="宋体"/>
            <w:highlight w:val="none"/>
            <w:lang w:val="en-US" w:eastAsia="zh-CN"/>
          </w:rPr>
          <w:t xml:space="preserve"> between the </w:t>
        </w:r>
      </w:ins>
      <w:ins w:id="1474" w:author="liuyue240129" w:date="2024-02-14T00:05:16Z">
        <w:r>
          <w:rPr>
            <w:rFonts w:hint="eastAsia" w:eastAsia="宋体"/>
            <w:highlight w:val="none"/>
            <w:lang w:val="en-US" w:eastAsia="zh-CN"/>
          </w:rPr>
          <w:t>Capabilities integration and re-exposing function</w:t>
        </w:r>
      </w:ins>
      <w:ins w:id="1475" w:author="liuyue240129" w:date="2024-02-13T23:01:40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1476" w:author="liuyue240129" w:date="2024-02-13T23:01:4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477" w:author="liuyue240129" w:date="2024-02-13T23:02:33Z">
        <w:r>
          <w:rPr>
            <w:rFonts w:hint="eastAsia"/>
            <w:highlight w:val="none"/>
            <w:lang w:val="en-US" w:eastAsia="zh-CN"/>
          </w:rPr>
          <w:t>corresponding underlying network function</w:t>
        </w:r>
      </w:ins>
      <w:ins w:id="1478" w:author="liuyue240129" w:date="2024-02-13T23:42:59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479" w:author="liuyue240129" w:date="2024-02-13T23:43:00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1480" w:author="liuyue240129" w:date="2024-02-14T00:05:17Z">
        <w:r>
          <w:rPr>
            <w:rFonts w:hint="eastAsia" w:eastAsia="宋体"/>
            <w:highlight w:val="none"/>
            <w:lang w:val="en-US" w:eastAsia="zh-CN"/>
          </w:rPr>
          <w:t>Capabilities integration and re-exposing function</w:t>
        </w:r>
      </w:ins>
      <w:ins w:id="1481" w:author="liuyue240129" w:date="2024-02-13T23:43:00Z">
        <w:r>
          <w:rPr>
            <w:rFonts w:hint="eastAsia" w:eastAsia="宋体"/>
            <w:highlight w:val="none"/>
            <w:lang w:val="en-US" w:eastAsia="zh-CN"/>
          </w:rPr>
          <w:t xml:space="preserve"> acts as </w:t>
        </w:r>
      </w:ins>
      <w:ins w:id="1482" w:author="liuyue240129" w:date="2024-02-13T23:43:00Z">
        <w:r>
          <w:rPr>
            <w:highlight w:val="none"/>
          </w:rPr>
          <w:t>CAPIF's API invoker as specified in 3GPP TS 23.222 [</w:t>
        </w:r>
      </w:ins>
      <w:ins w:id="1483" w:author="liuyue240129" w:date="2024-02-13T23:43:00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484" w:author="liuyue240129" w:date="2024-02-13T23:43:00Z">
        <w:r>
          <w:rPr>
            <w:highlight w:val="none"/>
          </w:rPr>
          <w:t>]</w:t>
        </w:r>
      </w:ins>
      <w:ins w:id="1485" w:author="liuyue240129" w:date="2024-02-13T23:43:00Z">
        <w:r>
          <w:rPr>
            <w:highlight w:val="none"/>
            <w:lang w:val="en-US"/>
          </w:rPr>
          <w:t xml:space="preserve"> to</w:t>
        </w:r>
      </w:ins>
      <w:ins w:id="1486" w:author="liuyue240129" w:date="2024-02-13T23:43:00Z">
        <w:r>
          <w:rPr>
            <w:rFonts w:hint="eastAsia" w:eastAsia="宋体"/>
            <w:highlight w:val="none"/>
            <w:lang w:val="en-US" w:eastAsia="zh-CN"/>
          </w:rPr>
          <w:t xml:space="preserve"> communicate with </w:t>
        </w:r>
      </w:ins>
      <w:ins w:id="1487" w:author="liuyue240129" w:date="2024-02-13T23:43:14Z">
        <w:r>
          <w:rPr>
            <w:rFonts w:hint="eastAsia"/>
            <w:highlight w:val="none"/>
            <w:lang w:val="en-US" w:eastAsia="zh-CN"/>
          </w:rPr>
          <w:t>corresponding underlying network function</w:t>
        </w:r>
      </w:ins>
      <w:ins w:id="1488" w:author="liuyue240129" w:date="2024-02-13T23:43:00Z">
        <w:r>
          <w:rPr>
            <w:rFonts w:hint="eastAsia"/>
            <w:highlight w:val="none"/>
            <w:lang w:val="en-US" w:eastAsia="zh-CN"/>
          </w:rPr>
          <w:t xml:space="preserve"> on behalf of the </w:t>
        </w:r>
      </w:ins>
      <w:ins w:id="1489" w:author="liuyue240129" w:date="2024-02-19T17:16:54Z">
        <w:r>
          <w:rPr>
            <w:rFonts w:hint="eastAsia"/>
            <w:highlight w:val="none"/>
            <w:lang w:val="en-US" w:eastAsia="zh-CN"/>
          </w:rPr>
          <w:t>C</w:t>
        </w:r>
      </w:ins>
      <w:ins w:id="1490" w:author="liuyue240129" w:date="2024-02-13T23:43:00Z">
        <w:r>
          <w:rPr>
            <w:rFonts w:hint="eastAsia"/>
            <w:highlight w:val="none"/>
            <w:lang w:val="en-US" w:eastAsia="zh-CN"/>
          </w:rPr>
          <w:t>apabilities user.</w:t>
        </w:r>
      </w:ins>
    </w:p>
    <w:p>
      <w:pPr>
        <w:pStyle w:val="30"/>
        <w:rPr>
          <w:ins w:id="1491" w:author="liuyue240129" w:date="2024-02-13T22:25:49Z"/>
          <w:rFonts w:hint="default" w:eastAsia="Times New Roman"/>
          <w:highlight w:val="none"/>
          <w:lang w:val="en-US" w:eastAsia="zh-CN"/>
        </w:rPr>
      </w:pPr>
    </w:p>
    <w:p>
      <w:pPr>
        <w:pStyle w:val="30"/>
        <w:rPr>
          <w:ins w:id="1492" w:author="liuyue240129" w:date="2024-02-13T22:25:49Z"/>
          <w:rFonts w:hint="eastAsia" w:eastAsia="Times New Roman"/>
          <w:highlight w:val="none"/>
          <w:lang w:val="en-US" w:eastAsia="zh-CN"/>
        </w:rPr>
      </w:pPr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0129">
    <w15:presenceInfo w15:providerId="None" w15:userId="liuyue240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43595"/>
    <w:rsid w:val="00056BA2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05621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03EFC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1F96"/>
    <w:rsid w:val="0049211E"/>
    <w:rsid w:val="0049670D"/>
    <w:rsid w:val="004A1BB0"/>
    <w:rsid w:val="004A6CE2"/>
    <w:rsid w:val="004B2E9C"/>
    <w:rsid w:val="004D5F95"/>
    <w:rsid w:val="004E302C"/>
    <w:rsid w:val="0050780D"/>
    <w:rsid w:val="00513695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32B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5617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DE8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E428A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20B4"/>
    <w:rsid w:val="00B46356"/>
    <w:rsid w:val="00B660D7"/>
    <w:rsid w:val="00B66D06"/>
    <w:rsid w:val="00B74C22"/>
    <w:rsid w:val="00B754CE"/>
    <w:rsid w:val="00B768BC"/>
    <w:rsid w:val="00B8024E"/>
    <w:rsid w:val="00B95BA0"/>
    <w:rsid w:val="00B95BC8"/>
    <w:rsid w:val="00BA016E"/>
    <w:rsid w:val="00BB5DFC"/>
    <w:rsid w:val="00BC7EB8"/>
    <w:rsid w:val="00BD279D"/>
    <w:rsid w:val="00BE3C61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5D2C"/>
    <w:rsid w:val="00FE0706"/>
    <w:rsid w:val="00FE3460"/>
    <w:rsid w:val="00FE4987"/>
    <w:rsid w:val="00FF4F61"/>
    <w:rsid w:val="010C27DA"/>
    <w:rsid w:val="010C6BCE"/>
    <w:rsid w:val="010F2F25"/>
    <w:rsid w:val="01202A68"/>
    <w:rsid w:val="01395B91"/>
    <w:rsid w:val="01482928"/>
    <w:rsid w:val="0156177E"/>
    <w:rsid w:val="016371AB"/>
    <w:rsid w:val="016966E0"/>
    <w:rsid w:val="01775C3E"/>
    <w:rsid w:val="01810503"/>
    <w:rsid w:val="018B2118"/>
    <w:rsid w:val="019571A4"/>
    <w:rsid w:val="019863F2"/>
    <w:rsid w:val="01B47A59"/>
    <w:rsid w:val="01B81CE2"/>
    <w:rsid w:val="01C95D63"/>
    <w:rsid w:val="01CD6404"/>
    <w:rsid w:val="01E53AAB"/>
    <w:rsid w:val="01F42A41"/>
    <w:rsid w:val="01F95D4C"/>
    <w:rsid w:val="01FF0DD2"/>
    <w:rsid w:val="02276557"/>
    <w:rsid w:val="0229329B"/>
    <w:rsid w:val="022B151F"/>
    <w:rsid w:val="02306C97"/>
    <w:rsid w:val="023470AD"/>
    <w:rsid w:val="02357474"/>
    <w:rsid w:val="02402EC0"/>
    <w:rsid w:val="0255671C"/>
    <w:rsid w:val="02780A9B"/>
    <w:rsid w:val="028D51BD"/>
    <w:rsid w:val="0292410F"/>
    <w:rsid w:val="02B353FD"/>
    <w:rsid w:val="02C16911"/>
    <w:rsid w:val="02CE3A29"/>
    <w:rsid w:val="02DB52BD"/>
    <w:rsid w:val="02E811D9"/>
    <w:rsid w:val="02EF77E1"/>
    <w:rsid w:val="02F17460"/>
    <w:rsid w:val="02F361E7"/>
    <w:rsid w:val="02FC6AF6"/>
    <w:rsid w:val="02FD4578"/>
    <w:rsid w:val="03001C79"/>
    <w:rsid w:val="030A3426"/>
    <w:rsid w:val="03130C9A"/>
    <w:rsid w:val="03232EAE"/>
    <w:rsid w:val="03631D1E"/>
    <w:rsid w:val="03676D57"/>
    <w:rsid w:val="03724537"/>
    <w:rsid w:val="037407A4"/>
    <w:rsid w:val="038866DA"/>
    <w:rsid w:val="038F2641"/>
    <w:rsid w:val="03913766"/>
    <w:rsid w:val="03A50209"/>
    <w:rsid w:val="03AB2480"/>
    <w:rsid w:val="03BF1103"/>
    <w:rsid w:val="03E06D69"/>
    <w:rsid w:val="03E40543"/>
    <w:rsid w:val="03EC63FF"/>
    <w:rsid w:val="040636B7"/>
    <w:rsid w:val="040A15AD"/>
    <w:rsid w:val="040C0EB2"/>
    <w:rsid w:val="04182746"/>
    <w:rsid w:val="042155D4"/>
    <w:rsid w:val="042E3487"/>
    <w:rsid w:val="042E6E68"/>
    <w:rsid w:val="04322CB9"/>
    <w:rsid w:val="04387354"/>
    <w:rsid w:val="04405E89"/>
    <w:rsid w:val="04462F1E"/>
    <w:rsid w:val="04483295"/>
    <w:rsid w:val="045A079B"/>
    <w:rsid w:val="047344FF"/>
    <w:rsid w:val="048363E9"/>
    <w:rsid w:val="048B2A85"/>
    <w:rsid w:val="04922410"/>
    <w:rsid w:val="04984319"/>
    <w:rsid w:val="049A551A"/>
    <w:rsid w:val="049B749C"/>
    <w:rsid w:val="049D4EDA"/>
    <w:rsid w:val="04AA56BF"/>
    <w:rsid w:val="04B32944"/>
    <w:rsid w:val="04B86DCC"/>
    <w:rsid w:val="04C9161E"/>
    <w:rsid w:val="04E81B1A"/>
    <w:rsid w:val="04F27EAB"/>
    <w:rsid w:val="04FE44BB"/>
    <w:rsid w:val="050E3850"/>
    <w:rsid w:val="05190A24"/>
    <w:rsid w:val="051F1C74"/>
    <w:rsid w:val="0524315E"/>
    <w:rsid w:val="053C7612"/>
    <w:rsid w:val="05467D5B"/>
    <w:rsid w:val="05526FCB"/>
    <w:rsid w:val="05534A4C"/>
    <w:rsid w:val="055424CE"/>
    <w:rsid w:val="055547BC"/>
    <w:rsid w:val="056239E2"/>
    <w:rsid w:val="057C552B"/>
    <w:rsid w:val="05831998"/>
    <w:rsid w:val="058A087F"/>
    <w:rsid w:val="05924965"/>
    <w:rsid w:val="059C28C2"/>
    <w:rsid w:val="059E7538"/>
    <w:rsid w:val="05C22B02"/>
    <w:rsid w:val="05DC58AA"/>
    <w:rsid w:val="05F42F51"/>
    <w:rsid w:val="05F467D4"/>
    <w:rsid w:val="05FE2013"/>
    <w:rsid w:val="061A5470"/>
    <w:rsid w:val="061D4115"/>
    <w:rsid w:val="06320837"/>
    <w:rsid w:val="063C49CA"/>
    <w:rsid w:val="06410B8C"/>
    <w:rsid w:val="06565574"/>
    <w:rsid w:val="06616FDD"/>
    <w:rsid w:val="0662564C"/>
    <w:rsid w:val="06636F09"/>
    <w:rsid w:val="06661F8B"/>
    <w:rsid w:val="0667328F"/>
    <w:rsid w:val="066B1C96"/>
    <w:rsid w:val="067A4BBB"/>
    <w:rsid w:val="068D34CF"/>
    <w:rsid w:val="06983A5E"/>
    <w:rsid w:val="06A607F6"/>
    <w:rsid w:val="06B1240A"/>
    <w:rsid w:val="06B74313"/>
    <w:rsid w:val="06BE3C9E"/>
    <w:rsid w:val="06FF4708"/>
    <w:rsid w:val="07044413"/>
    <w:rsid w:val="07195727"/>
    <w:rsid w:val="0720215E"/>
    <w:rsid w:val="0722013F"/>
    <w:rsid w:val="07235BC1"/>
    <w:rsid w:val="07557695"/>
    <w:rsid w:val="076B1838"/>
    <w:rsid w:val="076F2C05"/>
    <w:rsid w:val="0782145E"/>
    <w:rsid w:val="07871169"/>
    <w:rsid w:val="078C305E"/>
    <w:rsid w:val="07983601"/>
    <w:rsid w:val="079D0791"/>
    <w:rsid w:val="07A432B8"/>
    <w:rsid w:val="07AE35A7"/>
    <w:rsid w:val="07BE557C"/>
    <w:rsid w:val="07CE02A9"/>
    <w:rsid w:val="07D150F2"/>
    <w:rsid w:val="07D442F0"/>
    <w:rsid w:val="07E974F6"/>
    <w:rsid w:val="07F85888"/>
    <w:rsid w:val="08036419"/>
    <w:rsid w:val="08132B83"/>
    <w:rsid w:val="081906D7"/>
    <w:rsid w:val="08215AE4"/>
    <w:rsid w:val="08252CE6"/>
    <w:rsid w:val="082F1DE1"/>
    <w:rsid w:val="08360008"/>
    <w:rsid w:val="083F0917"/>
    <w:rsid w:val="08510831"/>
    <w:rsid w:val="08564CB9"/>
    <w:rsid w:val="086619B9"/>
    <w:rsid w:val="0886328A"/>
    <w:rsid w:val="08870D0B"/>
    <w:rsid w:val="088A5513"/>
    <w:rsid w:val="08950021"/>
    <w:rsid w:val="08A96CC2"/>
    <w:rsid w:val="08AB5A48"/>
    <w:rsid w:val="08B814DA"/>
    <w:rsid w:val="08B8779C"/>
    <w:rsid w:val="08BB5CE2"/>
    <w:rsid w:val="08BE33E4"/>
    <w:rsid w:val="08DD1BB3"/>
    <w:rsid w:val="08EB0A30"/>
    <w:rsid w:val="08F35E3C"/>
    <w:rsid w:val="08FB6ACC"/>
    <w:rsid w:val="09015152"/>
    <w:rsid w:val="090360D7"/>
    <w:rsid w:val="090728DE"/>
    <w:rsid w:val="090B34E3"/>
    <w:rsid w:val="090E43D8"/>
    <w:rsid w:val="09141BF4"/>
    <w:rsid w:val="092227DF"/>
    <w:rsid w:val="092936B7"/>
    <w:rsid w:val="09352129"/>
    <w:rsid w:val="09380446"/>
    <w:rsid w:val="094F6556"/>
    <w:rsid w:val="095429DE"/>
    <w:rsid w:val="095F33CC"/>
    <w:rsid w:val="096732C1"/>
    <w:rsid w:val="09742B7C"/>
    <w:rsid w:val="097A4477"/>
    <w:rsid w:val="09A84666"/>
    <w:rsid w:val="09BA7A15"/>
    <w:rsid w:val="09EB547A"/>
    <w:rsid w:val="09ED18D7"/>
    <w:rsid w:val="09EE7FAE"/>
    <w:rsid w:val="09F31262"/>
    <w:rsid w:val="0A102D91"/>
    <w:rsid w:val="0A336F71"/>
    <w:rsid w:val="0A3C70D8"/>
    <w:rsid w:val="0A4E04FD"/>
    <w:rsid w:val="0A5764EB"/>
    <w:rsid w:val="0A5E759F"/>
    <w:rsid w:val="0A65029C"/>
    <w:rsid w:val="0A7153C9"/>
    <w:rsid w:val="0A7556E7"/>
    <w:rsid w:val="0A765FB8"/>
    <w:rsid w:val="0A7E6C48"/>
    <w:rsid w:val="0A8315F6"/>
    <w:rsid w:val="0A840B51"/>
    <w:rsid w:val="0A8565D3"/>
    <w:rsid w:val="0A8720D0"/>
    <w:rsid w:val="0A9764ED"/>
    <w:rsid w:val="0A9F4D85"/>
    <w:rsid w:val="0AAD3F14"/>
    <w:rsid w:val="0AC076B1"/>
    <w:rsid w:val="0AD331F1"/>
    <w:rsid w:val="0B01011B"/>
    <w:rsid w:val="0B162991"/>
    <w:rsid w:val="0B212BCE"/>
    <w:rsid w:val="0B244025"/>
    <w:rsid w:val="0B295A5C"/>
    <w:rsid w:val="0B521C5E"/>
    <w:rsid w:val="0B583DE9"/>
    <w:rsid w:val="0B5A78B0"/>
    <w:rsid w:val="0B5B704A"/>
    <w:rsid w:val="0B61723B"/>
    <w:rsid w:val="0B676BC5"/>
    <w:rsid w:val="0B7948E1"/>
    <w:rsid w:val="0B883877"/>
    <w:rsid w:val="0BB17874"/>
    <w:rsid w:val="0BB43C70"/>
    <w:rsid w:val="0BB974D9"/>
    <w:rsid w:val="0BBA0BCE"/>
    <w:rsid w:val="0BC25FDA"/>
    <w:rsid w:val="0BD863F7"/>
    <w:rsid w:val="0BDF1D07"/>
    <w:rsid w:val="0BDF6813"/>
    <w:rsid w:val="0BE84B95"/>
    <w:rsid w:val="0C30660E"/>
    <w:rsid w:val="0C480432"/>
    <w:rsid w:val="0C485EB3"/>
    <w:rsid w:val="0C544C0E"/>
    <w:rsid w:val="0C6D0671"/>
    <w:rsid w:val="0C855D18"/>
    <w:rsid w:val="0C9E11D3"/>
    <w:rsid w:val="0CA14046"/>
    <w:rsid w:val="0CB42FE4"/>
    <w:rsid w:val="0CE31935"/>
    <w:rsid w:val="0CE9312F"/>
    <w:rsid w:val="0CF20DE8"/>
    <w:rsid w:val="0CF72B6F"/>
    <w:rsid w:val="0CFD24DF"/>
    <w:rsid w:val="0D0D2779"/>
    <w:rsid w:val="0D231012"/>
    <w:rsid w:val="0D307327"/>
    <w:rsid w:val="0D4055E5"/>
    <w:rsid w:val="0D5B02FA"/>
    <w:rsid w:val="0D701A9B"/>
    <w:rsid w:val="0D7216F7"/>
    <w:rsid w:val="0D724126"/>
    <w:rsid w:val="0D730BD2"/>
    <w:rsid w:val="0D814CB6"/>
    <w:rsid w:val="0D8A7D13"/>
    <w:rsid w:val="0D8C0123"/>
    <w:rsid w:val="0D9B4DE1"/>
    <w:rsid w:val="0DAB19C1"/>
    <w:rsid w:val="0DAD4881"/>
    <w:rsid w:val="0DB40989"/>
    <w:rsid w:val="0DBA2892"/>
    <w:rsid w:val="0DC95D96"/>
    <w:rsid w:val="0DE51158"/>
    <w:rsid w:val="0DE513CA"/>
    <w:rsid w:val="0DED1DE7"/>
    <w:rsid w:val="0DF26508"/>
    <w:rsid w:val="0DF5231E"/>
    <w:rsid w:val="0DFF338E"/>
    <w:rsid w:val="0E0C6E19"/>
    <w:rsid w:val="0E2C2BD1"/>
    <w:rsid w:val="0E347FDD"/>
    <w:rsid w:val="0E39220B"/>
    <w:rsid w:val="0E4709CC"/>
    <w:rsid w:val="0E4B7C02"/>
    <w:rsid w:val="0E4F2D85"/>
    <w:rsid w:val="0E755029"/>
    <w:rsid w:val="0E857FFE"/>
    <w:rsid w:val="0E94387A"/>
    <w:rsid w:val="0E9F714B"/>
    <w:rsid w:val="0EA43B14"/>
    <w:rsid w:val="0EAA11F9"/>
    <w:rsid w:val="0EB63A2E"/>
    <w:rsid w:val="0EBB474D"/>
    <w:rsid w:val="0EE42AF1"/>
    <w:rsid w:val="0EED520D"/>
    <w:rsid w:val="0EF21695"/>
    <w:rsid w:val="0EF37117"/>
    <w:rsid w:val="0EF80C6F"/>
    <w:rsid w:val="0F19310A"/>
    <w:rsid w:val="0F2E01F5"/>
    <w:rsid w:val="0F386586"/>
    <w:rsid w:val="0F3D07F7"/>
    <w:rsid w:val="0F4F1A2F"/>
    <w:rsid w:val="0F5D0D44"/>
    <w:rsid w:val="0F65034F"/>
    <w:rsid w:val="0F774520"/>
    <w:rsid w:val="0F8C278D"/>
    <w:rsid w:val="0FB26250"/>
    <w:rsid w:val="0FCA38F7"/>
    <w:rsid w:val="0FDB0DBF"/>
    <w:rsid w:val="0FDE6D14"/>
    <w:rsid w:val="0FDF0019"/>
    <w:rsid w:val="0FE64C7C"/>
    <w:rsid w:val="0FEC238E"/>
    <w:rsid w:val="0FEE2832"/>
    <w:rsid w:val="0FFA776C"/>
    <w:rsid w:val="1000054D"/>
    <w:rsid w:val="100B4360"/>
    <w:rsid w:val="1013521B"/>
    <w:rsid w:val="101D03EC"/>
    <w:rsid w:val="10293910"/>
    <w:rsid w:val="10441466"/>
    <w:rsid w:val="10482E33"/>
    <w:rsid w:val="104E02CD"/>
    <w:rsid w:val="10526CD3"/>
    <w:rsid w:val="1059665E"/>
    <w:rsid w:val="105D4EC0"/>
    <w:rsid w:val="10624D6F"/>
    <w:rsid w:val="10655CF3"/>
    <w:rsid w:val="10894C2E"/>
    <w:rsid w:val="108B0131"/>
    <w:rsid w:val="10973F44"/>
    <w:rsid w:val="10B74479"/>
    <w:rsid w:val="10C06BBF"/>
    <w:rsid w:val="10C8436F"/>
    <w:rsid w:val="10E20B40"/>
    <w:rsid w:val="10E92DFF"/>
    <w:rsid w:val="10EA17D0"/>
    <w:rsid w:val="10FA1A6A"/>
    <w:rsid w:val="10FD29EF"/>
    <w:rsid w:val="111C1C1F"/>
    <w:rsid w:val="11206427"/>
    <w:rsid w:val="112D245D"/>
    <w:rsid w:val="113E3458"/>
    <w:rsid w:val="113F5CB8"/>
    <w:rsid w:val="11430EC2"/>
    <w:rsid w:val="114535BD"/>
    <w:rsid w:val="114E7329"/>
    <w:rsid w:val="11612713"/>
    <w:rsid w:val="11644AC3"/>
    <w:rsid w:val="11790AAC"/>
    <w:rsid w:val="119E5336"/>
    <w:rsid w:val="11A54101"/>
    <w:rsid w:val="11B17C1D"/>
    <w:rsid w:val="11BD75AA"/>
    <w:rsid w:val="11C41133"/>
    <w:rsid w:val="11C67690"/>
    <w:rsid w:val="11CD7844"/>
    <w:rsid w:val="11D54C50"/>
    <w:rsid w:val="11DA7C22"/>
    <w:rsid w:val="11E36164"/>
    <w:rsid w:val="11E93033"/>
    <w:rsid w:val="11EB58FD"/>
    <w:rsid w:val="11F0547A"/>
    <w:rsid w:val="11F34201"/>
    <w:rsid w:val="11F67383"/>
    <w:rsid w:val="1203449B"/>
    <w:rsid w:val="1221191F"/>
    <w:rsid w:val="122733D6"/>
    <w:rsid w:val="123D5579"/>
    <w:rsid w:val="124F3295"/>
    <w:rsid w:val="12516798"/>
    <w:rsid w:val="12586600"/>
    <w:rsid w:val="12681C41"/>
    <w:rsid w:val="1295728D"/>
    <w:rsid w:val="12976F0D"/>
    <w:rsid w:val="129A0C29"/>
    <w:rsid w:val="12AA012C"/>
    <w:rsid w:val="12B17AB7"/>
    <w:rsid w:val="12CB3F7D"/>
    <w:rsid w:val="12CE31C0"/>
    <w:rsid w:val="12DC7A01"/>
    <w:rsid w:val="12E460AA"/>
    <w:rsid w:val="12E86C37"/>
    <w:rsid w:val="13074BE6"/>
    <w:rsid w:val="130917CA"/>
    <w:rsid w:val="13110DD5"/>
    <w:rsid w:val="13176561"/>
    <w:rsid w:val="132C4821"/>
    <w:rsid w:val="133326E9"/>
    <w:rsid w:val="133E099F"/>
    <w:rsid w:val="134473B4"/>
    <w:rsid w:val="134E6A3B"/>
    <w:rsid w:val="13576A55"/>
    <w:rsid w:val="137E1789"/>
    <w:rsid w:val="13841114"/>
    <w:rsid w:val="13887B1A"/>
    <w:rsid w:val="138C0BDB"/>
    <w:rsid w:val="138C2C9D"/>
    <w:rsid w:val="139B0D39"/>
    <w:rsid w:val="13AC7923"/>
    <w:rsid w:val="13AF1F58"/>
    <w:rsid w:val="13BC7804"/>
    <w:rsid w:val="13BE01A0"/>
    <w:rsid w:val="13D75179"/>
    <w:rsid w:val="13E35929"/>
    <w:rsid w:val="13FA6110"/>
    <w:rsid w:val="14013F61"/>
    <w:rsid w:val="14015831"/>
    <w:rsid w:val="1414714B"/>
    <w:rsid w:val="14184E16"/>
    <w:rsid w:val="14197409"/>
    <w:rsid w:val="142117B0"/>
    <w:rsid w:val="14281C22"/>
    <w:rsid w:val="142A5125"/>
    <w:rsid w:val="142F15AD"/>
    <w:rsid w:val="143932E7"/>
    <w:rsid w:val="14403A45"/>
    <w:rsid w:val="1452387C"/>
    <w:rsid w:val="145D0DF7"/>
    <w:rsid w:val="14690208"/>
    <w:rsid w:val="14890CB6"/>
    <w:rsid w:val="14997957"/>
    <w:rsid w:val="14CD6E4E"/>
    <w:rsid w:val="14D849DB"/>
    <w:rsid w:val="14DB5A2D"/>
    <w:rsid w:val="14E31216"/>
    <w:rsid w:val="14F051F6"/>
    <w:rsid w:val="14F377D6"/>
    <w:rsid w:val="14FB4049"/>
    <w:rsid w:val="14FB6CE0"/>
    <w:rsid w:val="150A6991"/>
    <w:rsid w:val="150B7C96"/>
    <w:rsid w:val="15267261"/>
    <w:rsid w:val="1556482E"/>
    <w:rsid w:val="156A5AB1"/>
    <w:rsid w:val="156C2EC6"/>
    <w:rsid w:val="15BB78AA"/>
    <w:rsid w:val="15BD1CB8"/>
    <w:rsid w:val="15DB3DE7"/>
    <w:rsid w:val="15DC6CEA"/>
    <w:rsid w:val="15ED6F1F"/>
    <w:rsid w:val="16080E33"/>
    <w:rsid w:val="160A2E87"/>
    <w:rsid w:val="162B22EC"/>
    <w:rsid w:val="163C2586"/>
    <w:rsid w:val="16427D13"/>
    <w:rsid w:val="1661268B"/>
    <w:rsid w:val="166C196C"/>
    <w:rsid w:val="167D081D"/>
    <w:rsid w:val="16877182"/>
    <w:rsid w:val="1696199B"/>
    <w:rsid w:val="16992920"/>
    <w:rsid w:val="16A44534"/>
    <w:rsid w:val="16BC1BDB"/>
    <w:rsid w:val="16BE143E"/>
    <w:rsid w:val="16BF2C1D"/>
    <w:rsid w:val="16DF0E96"/>
    <w:rsid w:val="16E762A2"/>
    <w:rsid w:val="16E90E79"/>
    <w:rsid w:val="17045852"/>
    <w:rsid w:val="172D2EFF"/>
    <w:rsid w:val="17385961"/>
    <w:rsid w:val="17407C36"/>
    <w:rsid w:val="17446753"/>
    <w:rsid w:val="174930A1"/>
    <w:rsid w:val="176854BC"/>
    <w:rsid w:val="17764272"/>
    <w:rsid w:val="179B777E"/>
    <w:rsid w:val="17B6507D"/>
    <w:rsid w:val="17BB3CFC"/>
    <w:rsid w:val="17EA5768"/>
    <w:rsid w:val="17ED723E"/>
    <w:rsid w:val="18247EA8"/>
    <w:rsid w:val="182633AB"/>
    <w:rsid w:val="18322A41"/>
    <w:rsid w:val="184D6DCC"/>
    <w:rsid w:val="184E0CEC"/>
    <w:rsid w:val="185309F7"/>
    <w:rsid w:val="185815FC"/>
    <w:rsid w:val="18622547"/>
    <w:rsid w:val="18640C92"/>
    <w:rsid w:val="18676A57"/>
    <w:rsid w:val="186D5E1C"/>
    <w:rsid w:val="187C12F9"/>
    <w:rsid w:val="18804D3F"/>
    <w:rsid w:val="18893D8F"/>
    <w:rsid w:val="18A23FFA"/>
    <w:rsid w:val="18AF200B"/>
    <w:rsid w:val="18BC4BA4"/>
    <w:rsid w:val="18C41FB0"/>
    <w:rsid w:val="18C96438"/>
    <w:rsid w:val="18D944D4"/>
    <w:rsid w:val="18EB7C71"/>
    <w:rsid w:val="18ED78AB"/>
    <w:rsid w:val="18F16F95"/>
    <w:rsid w:val="190B2724"/>
    <w:rsid w:val="190D56A3"/>
    <w:rsid w:val="193225E4"/>
    <w:rsid w:val="194F7950"/>
    <w:rsid w:val="194F7996"/>
    <w:rsid w:val="19543E1D"/>
    <w:rsid w:val="195D0EAA"/>
    <w:rsid w:val="196670D5"/>
    <w:rsid w:val="196B16E7"/>
    <w:rsid w:val="19835D6F"/>
    <w:rsid w:val="19846B6B"/>
    <w:rsid w:val="198C3F77"/>
    <w:rsid w:val="19900A12"/>
    <w:rsid w:val="1998580B"/>
    <w:rsid w:val="19A625A3"/>
    <w:rsid w:val="19AD700A"/>
    <w:rsid w:val="19B02EB2"/>
    <w:rsid w:val="19B83B42"/>
    <w:rsid w:val="19BB1243"/>
    <w:rsid w:val="19BC2548"/>
    <w:rsid w:val="19BE7C49"/>
    <w:rsid w:val="19C10BCE"/>
    <w:rsid w:val="19C7635B"/>
    <w:rsid w:val="19CA137C"/>
    <w:rsid w:val="19CF7EE4"/>
    <w:rsid w:val="19D133E7"/>
    <w:rsid w:val="19DB3BBC"/>
    <w:rsid w:val="19DF3A01"/>
    <w:rsid w:val="19EB7814"/>
    <w:rsid w:val="1A0742D0"/>
    <w:rsid w:val="1A07599A"/>
    <w:rsid w:val="1A1D5A65"/>
    <w:rsid w:val="1A202AB5"/>
    <w:rsid w:val="1A217CDD"/>
    <w:rsid w:val="1A3858A6"/>
    <w:rsid w:val="1A387913"/>
    <w:rsid w:val="1A3D12D5"/>
    <w:rsid w:val="1A66272C"/>
    <w:rsid w:val="1A6A5B64"/>
    <w:rsid w:val="1A710D72"/>
    <w:rsid w:val="1A757778"/>
    <w:rsid w:val="1A826921"/>
    <w:rsid w:val="1A857A12"/>
    <w:rsid w:val="1A880997"/>
    <w:rsid w:val="1AAF2DD5"/>
    <w:rsid w:val="1AC24377"/>
    <w:rsid w:val="1AE31FAA"/>
    <w:rsid w:val="1AE47A2C"/>
    <w:rsid w:val="1AEB1774"/>
    <w:rsid w:val="1AF81754"/>
    <w:rsid w:val="1B1062F2"/>
    <w:rsid w:val="1B1643AF"/>
    <w:rsid w:val="1B1D66B9"/>
    <w:rsid w:val="1B3874B6"/>
    <w:rsid w:val="1B3B1CB8"/>
    <w:rsid w:val="1B427DC5"/>
    <w:rsid w:val="1B432366"/>
    <w:rsid w:val="1B492FD4"/>
    <w:rsid w:val="1B4B15DF"/>
    <w:rsid w:val="1B4B2DA3"/>
    <w:rsid w:val="1B4E745B"/>
    <w:rsid w:val="1B4F4EDD"/>
    <w:rsid w:val="1B550FA9"/>
    <w:rsid w:val="1B5C41F3"/>
    <w:rsid w:val="1B5D1C74"/>
    <w:rsid w:val="1B761519"/>
    <w:rsid w:val="1B80312D"/>
    <w:rsid w:val="1B817D92"/>
    <w:rsid w:val="1B83082F"/>
    <w:rsid w:val="1B951DCE"/>
    <w:rsid w:val="1BA12C84"/>
    <w:rsid w:val="1BAC19F3"/>
    <w:rsid w:val="1BAC38A3"/>
    <w:rsid w:val="1BCF0CAE"/>
    <w:rsid w:val="1BE1664A"/>
    <w:rsid w:val="1C012E1D"/>
    <w:rsid w:val="1C203365"/>
    <w:rsid w:val="1C2D6AC9"/>
    <w:rsid w:val="1C3560D4"/>
    <w:rsid w:val="1C36755F"/>
    <w:rsid w:val="1C3928DC"/>
    <w:rsid w:val="1C3B3861"/>
    <w:rsid w:val="1C417613"/>
    <w:rsid w:val="1C502501"/>
    <w:rsid w:val="1C523486"/>
    <w:rsid w:val="1C5E4770"/>
    <w:rsid w:val="1C656C23"/>
    <w:rsid w:val="1C6F4DFC"/>
    <w:rsid w:val="1C775C44"/>
    <w:rsid w:val="1C791147"/>
    <w:rsid w:val="1C8474D8"/>
    <w:rsid w:val="1C8A3FE5"/>
    <w:rsid w:val="1CA03585"/>
    <w:rsid w:val="1CA93E95"/>
    <w:rsid w:val="1CB112A1"/>
    <w:rsid w:val="1CB65729"/>
    <w:rsid w:val="1CB67C2B"/>
    <w:rsid w:val="1CCF0851"/>
    <w:rsid w:val="1CDB5968"/>
    <w:rsid w:val="1CDC7B67"/>
    <w:rsid w:val="1CE21F62"/>
    <w:rsid w:val="1D0C6137"/>
    <w:rsid w:val="1D0D0336"/>
    <w:rsid w:val="1D1E32E9"/>
    <w:rsid w:val="1D2E1A79"/>
    <w:rsid w:val="1D625220"/>
    <w:rsid w:val="1D625841"/>
    <w:rsid w:val="1D690A4F"/>
    <w:rsid w:val="1D7375C6"/>
    <w:rsid w:val="1D754862"/>
    <w:rsid w:val="1D7A2EE8"/>
    <w:rsid w:val="1D7B0700"/>
    <w:rsid w:val="1D9D21A3"/>
    <w:rsid w:val="1DAB30D5"/>
    <w:rsid w:val="1DBA022B"/>
    <w:rsid w:val="1DC60DE9"/>
    <w:rsid w:val="1DD71083"/>
    <w:rsid w:val="1DDC0BCE"/>
    <w:rsid w:val="1DF35130"/>
    <w:rsid w:val="1DFB376C"/>
    <w:rsid w:val="1E140EE8"/>
    <w:rsid w:val="1E185370"/>
    <w:rsid w:val="1E272107"/>
    <w:rsid w:val="1E3C6829"/>
    <w:rsid w:val="1E3E4729"/>
    <w:rsid w:val="1E414EAF"/>
    <w:rsid w:val="1E420733"/>
    <w:rsid w:val="1E462FF8"/>
    <w:rsid w:val="1E486F09"/>
    <w:rsid w:val="1E5209CD"/>
    <w:rsid w:val="1E5673D3"/>
    <w:rsid w:val="1E5A5DD9"/>
    <w:rsid w:val="1E5E47E0"/>
    <w:rsid w:val="1E637ABF"/>
    <w:rsid w:val="1E6C4DFA"/>
    <w:rsid w:val="1E77318B"/>
    <w:rsid w:val="1E7F0598"/>
    <w:rsid w:val="1E803A9B"/>
    <w:rsid w:val="1E90231B"/>
    <w:rsid w:val="1E9A3FA4"/>
    <w:rsid w:val="1EA071F6"/>
    <w:rsid w:val="1EAB55B2"/>
    <w:rsid w:val="1EBC1D88"/>
    <w:rsid w:val="1EBC2ED0"/>
    <w:rsid w:val="1EDA1BAB"/>
    <w:rsid w:val="1EDD75D0"/>
    <w:rsid w:val="1EDF18B6"/>
    <w:rsid w:val="1EE47F3C"/>
    <w:rsid w:val="1EE6343F"/>
    <w:rsid w:val="1EF075D2"/>
    <w:rsid w:val="1EF76F5D"/>
    <w:rsid w:val="1F065EF2"/>
    <w:rsid w:val="1F0B388C"/>
    <w:rsid w:val="1F0C7DFB"/>
    <w:rsid w:val="1F4E5D32"/>
    <w:rsid w:val="1F5472F6"/>
    <w:rsid w:val="1F582479"/>
    <w:rsid w:val="1F730AA4"/>
    <w:rsid w:val="1F792DAF"/>
    <w:rsid w:val="1F7C1DCD"/>
    <w:rsid w:val="1F800FDA"/>
    <w:rsid w:val="1F8A6F39"/>
    <w:rsid w:val="1FBC5A21"/>
    <w:rsid w:val="1FBE52BC"/>
    <w:rsid w:val="1FDA174E"/>
    <w:rsid w:val="1FE71488"/>
    <w:rsid w:val="200221CB"/>
    <w:rsid w:val="200B1023"/>
    <w:rsid w:val="20126D60"/>
    <w:rsid w:val="20143EB1"/>
    <w:rsid w:val="201A462F"/>
    <w:rsid w:val="202D6FD9"/>
    <w:rsid w:val="202F1ECE"/>
    <w:rsid w:val="20383D9C"/>
    <w:rsid w:val="20427E78"/>
    <w:rsid w:val="20512691"/>
    <w:rsid w:val="20580C17"/>
    <w:rsid w:val="20602CAB"/>
    <w:rsid w:val="20636E71"/>
    <w:rsid w:val="20731CCC"/>
    <w:rsid w:val="20893E70"/>
    <w:rsid w:val="209059F9"/>
    <w:rsid w:val="20963186"/>
    <w:rsid w:val="20A26F98"/>
    <w:rsid w:val="20A5599E"/>
    <w:rsid w:val="20A90B21"/>
    <w:rsid w:val="20B154F8"/>
    <w:rsid w:val="20E13B3C"/>
    <w:rsid w:val="21067B29"/>
    <w:rsid w:val="21076199"/>
    <w:rsid w:val="211422F1"/>
    <w:rsid w:val="2134236D"/>
    <w:rsid w:val="213A0410"/>
    <w:rsid w:val="213C3913"/>
    <w:rsid w:val="213D4C18"/>
    <w:rsid w:val="213E4898"/>
    <w:rsid w:val="214467A1"/>
    <w:rsid w:val="21457AA6"/>
    <w:rsid w:val="21480A2B"/>
    <w:rsid w:val="214A3F2E"/>
    <w:rsid w:val="214C7431"/>
    <w:rsid w:val="21533539"/>
    <w:rsid w:val="215A6747"/>
    <w:rsid w:val="215E734B"/>
    <w:rsid w:val="21667FDB"/>
    <w:rsid w:val="216F3812"/>
    <w:rsid w:val="217008EA"/>
    <w:rsid w:val="217146A8"/>
    <w:rsid w:val="21725FEC"/>
    <w:rsid w:val="21785FE4"/>
    <w:rsid w:val="219E0135"/>
    <w:rsid w:val="21A57AC0"/>
    <w:rsid w:val="21A70A44"/>
    <w:rsid w:val="21C40374"/>
    <w:rsid w:val="21C63877"/>
    <w:rsid w:val="21C80F79"/>
    <w:rsid w:val="21C934EE"/>
    <w:rsid w:val="21E75FAA"/>
    <w:rsid w:val="21ED3737"/>
    <w:rsid w:val="220026C9"/>
    <w:rsid w:val="220D1A6D"/>
    <w:rsid w:val="220E3C6C"/>
    <w:rsid w:val="22197A7E"/>
    <w:rsid w:val="222945D0"/>
    <w:rsid w:val="222B412D"/>
    <w:rsid w:val="22305C48"/>
    <w:rsid w:val="22325396"/>
    <w:rsid w:val="22383BF4"/>
    <w:rsid w:val="224308C2"/>
    <w:rsid w:val="224A3AD1"/>
    <w:rsid w:val="224C6FD4"/>
    <w:rsid w:val="224E7631"/>
    <w:rsid w:val="22803FAB"/>
    <w:rsid w:val="228911B3"/>
    <w:rsid w:val="229473C8"/>
    <w:rsid w:val="229606CD"/>
    <w:rsid w:val="22B41AB1"/>
    <w:rsid w:val="22C8691D"/>
    <w:rsid w:val="22DB33C0"/>
    <w:rsid w:val="22DF65F7"/>
    <w:rsid w:val="22E03FC4"/>
    <w:rsid w:val="22E84C54"/>
    <w:rsid w:val="22EE611E"/>
    <w:rsid w:val="22F261CD"/>
    <w:rsid w:val="22F73BE9"/>
    <w:rsid w:val="230C030B"/>
    <w:rsid w:val="2317577E"/>
    <w:rsid w:val="232721BA"/>
    <w:rsid w:val="232F024B"/>
    <w:rsid w:val="232F186D"/>
    <w:rsid w:val="23303670"/>
    <w:rsid w:val="233E5662"/>
    <w:rsid w:val="234027E4"/>
    <w:rsid w:val="234939F4"/>
    <w:rsid w:val="23767606"/>
    <w:rsid w:val="237D11EE"/>
    <w:rsid w:val="237E2BC9"/>
    <w:rsid w:val="23813773"/>
    <w:rsid w:val="23A32E08"/>
    <w:rsid w:val="23A97DBE"/>
    <w:rsid w:val="23AC5522"/>
    <w:rsid w:val="23AE1199"/>
    <w:rsid w:val="23B35621"/>
    <w:rsid w:val="23C977C5"/>
    <w:rsid w:val="23CB0BEB"/>
    <w:rsid w:val="23D07150"/>
    <w:rsid w:val="23DB2F62"/>
    <w:rsid w:val="23DD6465"/>
    <w:rsid w:val="23E53872"/>
    <w:rsid w:val="23F15106"/>
    <w:rsid w:val="23F26431"/>
    <w:rsid w:val="240366A5"/>
    <w:rsid w:val="240A6030"/>
    <w:rsid w:val="240E24B8"/>
    <w:rsid w:val="24341072"/>
    <w:rsid w:val="244030A3"/>
    <w:rsid w:val="244C48A2"/>
    <w:rsid w:val="245A46F4"/>
    <w:rsid w:val="24701257"/>
    <w:rsid w:val="24726959"/>
    <w:rsid w:val="248C2D86"/>
    <w:rsid w:val="248E6779"/>
    <w:rsid w:val="249C77BD"/>
    <w:rsid w:val="24AC5839"/>
    <w:rsid w:val="24B23EBF"/>
    <w:rsid w:val="24CC02EC"/>
    <w:rsid w:val="24DC3E0A"/>
    <w:rsid w:val="24DD5C9D"/>
    <w:rsid w:val="24DD6008"/>
    <w:rsid w:val="24E03C1F"/>
    <w:rsid w:val="24E56C98"/>
    <w:rsid w:val="24F032B0"/>
    <w:rsid w:val="24F56F32"/>
    <w:rsid w:val="250C051D"/>
    <w:rsid w:val="25181362"/>
    <w:rsid w:val="25267701"/>
    <w:rsid w:val="25282C04"/>
    <w:rsid w:val="25366A7A"/>
    <w:rsid w:val="253A3071"/>
    <w:rsid w:val="2540190E"/>
    <w:rsid w:val="25502AC4"/>
    <w:rsid w:val="255D6B88"/>
    <w:rsid w:val="256A78E2"/>
    <w:rsid w:val="256B10EF"/>
    <w:rsid w:val="256E58F7"/>
    <w:rsid w:val="25710A7A"/>
    <w:rsid w:val="259322B4"/>
    <w:rsid w:val="25944756"/>
    <w:rsid w:val="25B07665"/>
    <w:rsid w:val="25B924F3"/>
    <w:rsid w:val="25C923D4"/>
    <w:rsid w:val="25CB7BB8"/>
    <w:rsid w:val="25F1264D"/>
    <w:rsid w:val="25F51053"/>
    <w:rsid w:val="26102F02"/>
    <w:rsid w:val="26193812"/>
    <w:rsid w:val="261D7B7B"/>
    <w:rsid w:val="261F1E98"/>
    <w:rsid w:val="2620388A"/>
    <w:rsid w:val="264777D9"/>
    <w:rsid w:val="266D7A18"/>
    <w:rsid w:val="2671641F"/>
    <w:rsid w:val="26780DF3"/>
    <w:rsid w:val="269221D6"/>
    <w:rsid w:val="269D5FE9"/>
    <w:rsid w:val="26AD3D40"/>
    <w:rsid w:val="26C735C9"/>
    <w:rsid w:val="26D20FF7"/>
    <w:rsid w:val="26D5378C"/>
    <w:rsid w:val="26DF6A52"/>
    <w:rsid w:val="26E56D6B"/>
    <w:rsid w:val="26EB02E7"/>
    <w:rsid w:val="26F5763F"/>
    <w:rsid w:val="2701028C"/>
    <w:rsid w:val="271820AF"/>
    <w:rsid w:val="271820F4"/>
    <w:rsid w:val="271D1DBA"/>
    <w:rsid w:val="272E1912"/>
    <w:rsid w:val="272E2055"/>
    <w:rsid w:val="273F35F4"/>
    <w:rsid w:val="27416EDF"/>
    <w:rsid w:val="27511310"/>
    <w:rsid w:val="275A355C"/>
    <w:rsid w:val="27727CAE"/>
    <w:rsid w:val="2776664F"/>
    <w:rsid w:val="277D754B"/>
    <w:rsid w:val="278739E8"/>
    <w:rsid w:val="279B68F7"/>
    <w:rsid w:val="27B04BAD"/>
    <w:rsid w:val="27B0578E"/>
    <w:rsid w:val="27C73562"/>
    <w:rsid w:val="27C846CD"/>
    <w:rsid w:val="2808523B"/>
    <w:rsid w:val="280B3FC1"/>
    <w:rsid w:val="28216165"/>
    <w:rsid w:val="283967BF"/>
    <w:rsid w:val="283B0F0D"/>
    <w:rsid w:val="283C2212"/>
    <w:rsid w:val="283D4410"/>
    <w:rsid w:val="283F7913"/>
    <w:rsid w:val="28474D20"/>
    <w:rsid w:val="284B1574"/>
    <w:rsid w:val="28541E37"/>
    <w:rsid w:val="286A092E"/>
    <w:rsid w:val="286B0CA4"/>
    <w:rsid w:val="286E4000"/>
    <w:rsid w:val="2874016E"/>
    <w:rsid w:val="28780D72"/>
    <w:rsid w:val="287A7AF8"/>
    <w:rsid w:val="28824F05"/>
    <w:rsid w:val="288E2F16"/>
    <w:rsid w:val="289C7CAD"/>
    <w:rsid w:val="28A31178"/>
    <w:rsid w:val="28A42EBB"/>
    <w:rsid w:val="28A77EE9"/>
    <w:rsid w:val="28BF47F8"/>
    <w:rsid w:val="28D6498F"/>
    <w:rsid w:val="28EB3171"/>
    <w:rsid w:val="28FF0C1F"/>
    <w:rsid w:val="29013255"/>
    <w:rsid w:val="290D7067"/>
    <w:rsid w:val="29171B75"/>
    <w:rsid w:val="292872F4"/>
    <w:rsid w:val="29311445"/>
    <w:rsid w:val="293A7AA4"/>
    <w:rsid w:val="294007BB"/>
    <w:rsid w:val="29454C43"/>
    <w:rsid w:val="295F1070"/>
    <w:rsid w:val="29671E3F"/>
    <w:rsid w:val="29784198"/>
    <w:rsid w:val="29845DB1"/>
    <w:rsid w:val="29997709"/>
    <w:rsid w:val="29997F50"/>
    <w:rsid w:val="29A42A5E"/>
    <w:rsid w:val="29B77500"/>
    <w:rsid w:val="29CD5E21"/>
    <w:rsid w:val="29D90C0E"/>
    <w:rsid w:val="29DB09B9"/>
    <w:rsid w:val="29E56D4B"/>
    <w:rsid w:val="29EA63A2"/>
    <w:rsid w:val="29F34582"/>
    <w:rsid w:val="29FE7C75"/>
    <w:rsid w:val="2A0C1188"/>
    <w:rsid w:val="2A120B13"/>
    <w:rsid w:val="2A1862A0"/>
    <w:rsid w:val="2A291524"/>
    <w:rsid w:val="2A40035E"/>
    <w:rsid w:val="2A444B66"/>
    <w:rsid w:val="2A480FED"/>
    <w:rsid w:val="2A48371D"/>
    <w:rsid w:val="2A4A1A69"/>
    <w:rsid w:val="2A5A6B9A"/>
    <w:rsid w:val="2A7B2AC1"/>
    <w:rsid w:val="2A7E5C44"/>
    <w:rsid w:val="2A893FD5"/>
    <w:rsid w:val="2A976B6E"/>
    <w:rsid w:val="2A995D5F"/>
    <w:rsid w:val="2AA51162"/>
    <w:rsid w:val="2AAF1169"/>
    <w:rsid w:val="2AB61621"/>
    <w:rsid w:val="2AC770A0"/>
    <w:rsid w:val="2ACA49D4"/>
    <w:rsid w:val="2AD512E7"/>
    <w:rsid w:val="2AD640D4"/>
    <w:rsid w:val="2AE049E4"/>
    <w:rsid w:val="2AE930F5"/>
    <w:rsid w:val="2AF23A05"/>
    <w:rsid w:val="2AF4489E"/>
    <w:rsid w:val="2AF46F08"/>
    <w:rsid w:val="2B1206B6"/>
    <w:rsid w:val="2B1803C1"/>
    <w:rsid w:val="2B265158"/>
    <w:rsid w:val="2B3260A5"/>
    <w:rsid w:val="2B3B187A"/>
    <w:rsid w:val="2B4A2A0F"/>
    <w:rsid w:val="2B5327A4"/>
    <w:rsid w:val="2B5946AE"/>
    <w:rsid w:val="2B723F53"/>
    <w:rsid w:val="2B8B28FE"/>
    <w:rsid w:val="2B8E3883"/>
    <w:rsid w:val="2B8E3ED6"/>
    <w:rsid w:val="2B941655"/>
    <w:rsid w:val="2BB611C4"/>
    <w:rsid w:val="2BC07ACD"/>
    <w:rsid w:val="2BCA6CEA"/>
    <w:rsid w:val="2BCF42EC"/>
    <w:rsid w:val="2BD07B70"/>
    <w:rsid w:val="2BDD0170"/>
    <w:rsid w:val="2BE1588C"/>
    <w:rsid w:val="2BEB619B"/>
    <w:rsid w:val="2C144DE1"/>
    <w:rsid w:val="2C2459A9"/>
    <w:rsid w:val="2C283A81"/>
    <w:rsid w:val="2C295C80"/>
    <w:rsid w:val="2C344011"/>
    <w:rsid w:val="2C3C70F9"/>
    <w:rsid w:val="2C42462B"/>
    <w:rsid w:val="2C4A1A38"/>
    <w:rsid w:val="2C5B7754"/>
    <w:rsid w:val="2C696A69"/>
    <w:rsid w:val="2C6B57F0"/>
    <w:rsid w:val="2C6D2EF1"/>
    <w:rsid w:val="2C785951"/>
    <w:rsid w:val="2C796D04"/>
    <w:rsid w:val="2C866F4A"/>
    <w:rsid w:val="2C92524D"/>
    <w:rsid w:val="2CA85AF5"/>
    <w:rsid w:val="2CAB2352"/>
    <w:rsid w:val="2CBE0155"/>
    <w:rsid w:val="2CC43900"/>
    <w:rsid w:val="2CD749C7"/>
    <w:rsid w:val="2CDA13D7"/>
    <w:rsid w:val="2CDE7D2D"/>
    <w:rsid w:val="2CEE2546"/>
    <w:rsid w:val="2CF96358"/>
    <w:rsid w:val="2CFD2F0E"/>
    <w:rsid w:val="2CFD4D5E"/>
    <w:rsid w:val="2D0228A2"/>
    <w:rsid w:val="2D074A2C"/>
    <w:rsid w:val="2D1A688D"/>
    <w:rsid w:val="2D311D35"/>
    <w:rsid w:val="2D411A45"/>
    <w:rsid w:val="2D447F73"/>
    <w:rsid w:val="2D452D41"/>
    <w:rsid w:val="2D507058"/>
    <w:rsid w:val="2D5664DE"/>
    <w:rsid w:val="2D7968A6"/>
    <w:rsid w:val="2D8A23C4"/>
    <w:rsid w:val="2D8F684C"/>
    <w:rsid w:val="2D996D85"/>
    <w:rsid w:val="2DAE3501"/>
    <w:rsid w:val="2DBB27E5"/>
    <w:rsid w:val="2DBC23AA"/>
    <w:rsid w:val="2DC324B1"/>
    <w:rsid w:val="2DD02B38"/>
    <w:rsid w:val="2DD42E18"/>
    <w:rsid w:val="2DDE13A9"/>
    <w:rsid w:val="2DE92BAA"/>
    <w:rsid w:val="2E280FC9"/>
    <w:rsid w:val="2E5166EA"/>
    <w:rsid w:val="2E627EA9"/>
    <w:rsid w:val="2E8F5A35"/>
    <w:rsid w:val="2E930678"/>
    <w:rsid w:val="2EA0410A"/>
    <w:rsid w:val="2EA3508F"/>
    <w:rsid w:val="2EA53E15"/>
    <w:rsid w:val="2EAD1222"/>
    <w:rsid w:val="2ECE1DB2"/>
    <w:rsid w:val="2ED95B47"/>
    <w:rsid w:val="2EDC1D71"/>
    <w:rsid w:val="2EEC6788"/>
    <w:rsid w:val="2EF00A12"/>
    <w:rsid w:val="2EFA351F"/>
    <w:rsid w:val="2EFB1E13"/>
    <w:rsid w:val="2EFD22A6"/>
    <w:rsid w:val="2F0518B0"/>
    <w:rsid w:val="2F373384"/>
    <w:rsid w:val="2F451D68"/>
    <w:rsid w:val="2F486E88"/>
    <w:rsid w:val="2F5561B7"/>
    <w:rsid w:val="2F7708EA"/>
    <w:rsid w:val="2FA64CBD"/>
    <w:rsid w:val="2FA801C0"/>
    <w:rsid w:val="2FBB5B5C"/>
    <w:rsid w:val="2FC63EED"/>
    <w:rsid w:val="2FC732A7"/>
    <w:rsid w:val="2FCE09C2"/>
    <w:rsid w:val="2FE15D9B"/>
    <w:rsid w:val="2FEF2B33"/>
    <w:rsid w:val="2FF07B94"/>
    <w:rsid w:val="2FF31539"/>
    <w:rsid w:val="30047255"/>
    <w:rsid w:val="300E33E8"/>
    <w:rsid w:val="300E7B64"/>
    <w:rsid w:val="30296190"/>
    <w:rsid w:val="30351FA2"/>
    <w:rsid w:val="303A1CAD"/>
    <w:rsid w:val="303F30A6"/>
    <w:rsid w:val="304940DC"/>
    <w:rsid w:val="30527354"/>
    <w:rsid w:val="30543F13"/>
    <w:rsid w:val="306514B0"/>
    <w:rsid w:val="306A027E"/>
    <w:rsid w:val="306D212F"/>
    <w:rsid w:val="30815325"/>
    <w:rsid w:val="308D3CB6"/>
    <w:rsid w:val="30972047"/>
    <w:rsid w:val="30A12956"/>
    <w:rsid w:val="30A30058"/>
    <w:rsid w:val="30A60FDC"/>
    <w:rsid w:val="30B43B75"/>
    <w:rsid w:val="30BE4485"/>
    <w:rsid w:val="30C93B1B"/>
    <w:rsid w:val="30EC6FAC"/>
    <w:rsid w:val="30FF4EEE"/>
    <w:rsid w:val="310835FF"/>
    <w:rsid w:val="310D534A"/>
    <w:rsid w:val="31105941"/>
    <w:rsid w:val="314C4590"/>
    <w:rsid w:val="315D0B0B"/>
    <w:rsid w:val="31696698"/>
    <w:rsid w:val="317B5B3D"/>
    <w:rsid w:val="31900060"/>
    <w:rsid w:val="319B3E73"/>
    <w:rsid w:val="31B04D12"/>
    <w:rsid w:val="31C64CB7"/>
    <w:rsid w:val="31CB6BC1"/>
    <w:rsid w:val="31D80455"/>
    <w:rsid w:val="31EE25F8"/>
    <w:rsid w:val="31F1357D"/>
    <w:rsid w:val="31F20FFF"/>
    <w:rsid w:val="31F67EDC"/>
    <w:rsid w:val="31FB190E"/>
    <w:rsid w:val="31FE0694"/>
    <w:rsid w:val="32075721"/>
    <w:rsid w:val="320B79AA"/>
    <w:rsid w:val="32322810"/>
    <w:rsid w:val="324167FF"/>
    <w:rsid w:val="32427031"/>
    <w:rsid w:val="324C625F"/>
    <w:rsid w:val="325C64B0"/>
    <w:rsid w:val="325F3BB1"/>
    <w:rsid w:val="325F4DE8"/>
    <w:rsid w:val="326A47D9"/>
    <w:rsid w:val="326E63CA"/>
    <w:rsid w:val="3287768A"/>
    <w:rsid w:val="328B377B"/>
    <w:rsid w:val="32963D0B"/>
    <w:rsid w:val="32C7246B"/>
    <w:rsid w:val="32CA6AE3"/>
    <w:rsid w:val="32D317E8"/>
    <w:rsid w:val="32D540D6"/>
    <w:rsid w:val="32D912FC"/>
    <w:rsid w:val="32E71C6E"/>
    <w:rsid w:val="32F8632E"/>
    <w:rsid w:val="32FA67B0"/>
    <w:rsid w:val="330368BD"/>
    <w:rsid w:val="330B2F02"/>
    <w:rsid w:val="331A42E4"/>
    <w:rsid w:val="331D2CEA"/>
    <w:rsid w:val="3327086B"/>
    <w:rsid w:val="332D6D43"/>
    <w:rsid w:val="3333740C"/>
    <w:rsid w:val="333460D2"/>
    <w:rsid w:val="334760AD"/>
    <w:rsid w:val="334F0F3B"/>
    <w:rsid w:val="33537941"/>
    <w:rsid w:val="336E17F0"/>
    <w:rsid w:val="337201F6"/>
    <w:rsid w:val="337421AC"/>
    <w:rsid w:val="33747E76"/>
    <w:rsid w:val="33952157"/>
    <w:rsid w:val="33964822"/>
    <w:rsid w:val="33AC70D6"/>
    <w:rsid w:val="33AE6D56"/>
    <w:rsid w:val="33B05ADC"/>
    <w:rsid w:val="33C521FE"/>
    <w:rsid w:val="340A166E"/>
    <w:rsid w:val="34103577"/>
    <w:rsid w:val="34252B4E"/>
    <w:rsid w:val="34276A20"/>
    <w:rsid w:val="343B0189"/>
    <w:rsid w:val="343F40C7"/>
    <w:rsid w:val="344D3CE8"/>
    <w:rsid w:val="344E0E5E"/>
    <w:rsid w:val="34702C2B"/>
    <w:rsid w:val="34727690"/>
    <w:rsid w:val="3474109D"/>
    <w:rsid w:val="34A12FFE"/>
    <w:rsid w:val="34B106FD"/>
    <w:rsid w:val="34C70B28"/>
    <w:rsid w:val="34D11437"/>
    <w:rsid w:val="34D545BA"/>
    <w:rsid w:val="34D57E3D"/>
    <w:rsid w:val="34D67ABD"/>
    <w:rsid w:val="34DB7762"/>
    <w:rsid w:val="34DF61CE"/>
    <w:rsid w:val="34E77FBA"/>
    <w:rsid w:val="34F44E6F"/>
    <w:rsid w:val="35014D38"/>
    <w:rsid w:val="350D2195"/>
    <w:rsid w:val="350E381B"/>
    <w:rsid w:val="3510699D"/>
    <w:rsid w:val="35123632"/>
    <w:rsid w:val="351B09A1"/>
    <w:rsid w:val="352011B6"/>
    <w:rsid w:val="35294ABD"/>
    <w:rsid w:val="352F188F"/>
    <w:rsid w:val="352F39CF"/>
    <w:rsid w:val="354748F9"/>
    <w:rsid w:val="35563D07"/>
    <w:rsid w:val="356F02E0"/>
    <w:rsid w:val="35711EBA"/>
    <w:rsid w:val="35792B4A"/>
    <w:rsid w:val="357C494D"/>
    <w:rsid w:val="35871E5F"/>
    <w:rsid w:val="358A766C"/>
    <w:rsid w:val="35B93933"/>
    <w:rsid w:val="35C2090C"/>
    <w:rsid w:val="35CC2A93"/>
    <w:rsid w:val="35ED7E37"/>
    <w:rsid w:val="35F00F6C"/>
    <w:rsid w:val="35F349BF"/>
    <w:rsid w:val="35FE7C14"/>
    <w:rsid w:val="363D4937"/>
    <w:rsid w:val="363D610B"/>
    <w:rsid w:val="363E0309"/>
    <w:rsid w:val="3649110C"/>
    <w:rsid w:val="3650036E"/>
    <w:rsid w:val="36556D7F"/>
    <w:rsid w:val="365F7944"/>
    <w:rsid w:val="367448DD"/>
    <w:rsid w:val="368A4A8E"/>
    <w:rsid w:val="369D433F"/>
    <w:rsid w:val="369F3F25"/>
    <w:rsid w:val="36C02E61"/>
    <w:rsid w:val="36CC24F7"/>
    <w:rsid w:val="36CC46F5"/>
    <w:rsid w:val="36DC3513"/>
    <w:rsid w:val="36E046D9"/>
    <w:rsid w:val="36E20E17"/>
    <w:rsid w:val="36E70246"/>
    <w:rsid w:val="36E87D80"/>
    <w:rsid w:val="36ED036F"/>
    <w:rsid w:val="36F82FBB"/>
    <w:rsid w:val="36FF6AA0"/>
    <w:rsid w:val="370B3042"/>
    <w:rsid w:val="371E2580"/>
    <w:rsid w:val="37492BB6"/>
    <w:rsid w:val="374E6F28"/>
    <w:rsid w:val="374F7325"/>
    <w:rsid w:val="3764646E"/>
    <w:rsid w:val="37661A13"/>
    <w:rsid w:val="37846422"/>
    <w:rsid w:val="378828AA"/>
    <w:rsid w:val="378E0036"/>
    <w:rsid w:val="37985945"/>
    <w:rsid w:val="379C3AC9"/>
    <w:rsid w:val="37AC4521"/>
    <w:rsid w:val="37C510B4"/>
    <w:rsid w:val="37C95891"/>
    <w:rsid w:val="37E31CBE"/>
    <w:rsid w:val="380E0584"/>
    <w:rsid w:val="38161214"/>
    <w:rsid w:val="381E6620"/>
    <w:rsid w:val="3831783F"/>
    <w:rsid w:val="384F5E10"/>
    <w:rsid w:val="3856677A"/>
    <w:rsid w:val="38643511"/>
    <w:rsid w:val="386F6722"/>
    <w:rsid w:val="387C0BB8"/>
    <w:rsid w:val="388F6C00"/>
    <w:rsid w:val="389C7FFD"/>
    <w:rsid w:val="38B7551A"/>
    <w:rsid w:val="38C50549"/>
    <w:rsid w:val="38C76FD4"/>
    <w:rsid w:val="38CC32B0"/>
    <w:rsid w:val="38D54ACA"/>
    <w:rsid w:val="38E63C56"/>
    <w:rsid w:val="38ED229C"/>
    <w:rsid w:val="38FA4D0A"/>
    <w:rsid w:val="39136288"/>
    <w:rsid w:val="391A77BD"/>
    <w:rsid w:val="3929786B"/>
    <w:rsid w:val="39430981"/>
    <w:rsid w:val="394A21F0"/>
    <w:rsid w:val="39504414"/>
    <w:rsid w:val="395B211E"/>
    <w:rsid w:val="396069CD"/>
    <w:rsid w:val="397A2128"/>
    <w:rsid w:val="3993128A"/>
    <w:rsid w:val="39A10BCE"/>
    <w:rsid w:val="39A31C9F"/>
    <w:rsid w:val="39A551A2"/>
    <w:rsid w:val="39C721AB"/>
    <w:rsid w:val="39C86331"/>
    <w:rsid w:val="39D4246E"/>
    <w:rsid w:val="39E5018A"/>
    <w:rsid w:val="39F94C2D"/>
    <w:rsid w:val="3A0719C4"/>
    <w:rsid w:val="3A0A4420"/>
    <w:rsid w:val="3A1C60E6"/>
    <w:rsid w:val="3A394391"/>
    <w:rsid w:val="3A481AE0"/>
    <w:rsid w:val="3A4A5930"/>
    <w:rsid w:val="3A4E3EDB"/>
    <w:rsid w:val="3A682CE2"/>
    <w:rsid w:val="3A705B70"/>
    <w:rsid w:val="3A726050"/>
    <w:rsid w:val="3A744576"/>
    <w:rsid w:val="3A79412B"/>
    <w:rsid w:val="3A8A5D2A"/>
    <w:rsid w:val="3A9315A8"/>
    <w:rsid w:val="3AAA11CD"/>
    <w:rsid w:val="3AB54FE0"/>
    <w:rsid w:val="3AD16E8E"/>
    <w:rsid w:val="3AE657AF"/>
    <w:rsid w:val="3AF030F3"/>
    <w:rsid w:val="3B0372DD"/>
    <w:rsid w:val="3B0C3AFB"/>
    <w:rsid w:val="3B14390C"/>
    <w:rsid w:val="3B1C0402"/>
    <w:rsid w:val="3B34332F"/>
    <w:rsid w:val="3B410447"/>
    <w:rsid w:val="3B514E5E"/>
    <w:rsid w:val="3B5206E1"/>
    <w:rsid w:val="3B6902C1"/>
    <w:rsid w:val="3B6D478E"/>
    <w:rsid w:val="3B77509E"/>
    <w:rsid w:val="3B830EB0"/>
    <w:rsid w:val="3BA00460"/>
    <w:rsid w:val="3BA7366E"/>
    <w:rsid w:val="3BA810F0"/>
    <w:rsid w:val="3BB54B82"/>
    <w:rsid w:val="3BCA3823"/>
    <w:rsid w:val="3BCA7BCE"/>
    <w:rsid w:val="3BDE5D47"/>
    <w:rsid w:val="3BEC564D"/>
    <w:rsid w:val="3BF20CEE"/>
    <w:rsid w:val="3BF249E7"/>
    <w:rsid w:val="3BF5376E"/>
    <w:rsid w:val="3BF70E6F"/>
    <w:rsid w:val="3BF868F0"/>
    <w:rsid w:val="3BF97F56"/>
    <w:rsid w:val="3BFA3064"/>
    <w:rsid w:val="3BFB30F8"/>
    <w:rsid w:val="3C007580"/>
    <w:rsid w:val="3C1A012A"/>
    <w:rsid w:val="3C224735"/>
    <w:rsid w:val="3C3409F6"/>
    <w:rsid w:val="3C371C58"/>
    <w:rsid w:val="3C5B0B93"/>
    <w:rsid w:val="3C803352"/>
    <w:rsid w:val="3C9D0EDD"/>
    <w:rsid w:val="3CA73211"/>
    <w:rsid w:val="3CAD511A"/>
    <w:rsid w:val="3CB63B0D"/>
    <w:rsid w:val="3CC94A4B"/>
    <w:rsid w:val="3CDB4965"/>
    <w:rsid w:val="3D022626"/>
    <w:rsid w:val="3D053D82"/>
    <w:rsid w:val="3D0C6BB9"/>
    <w:rsid w:val="3D227F21"/>
    <w:rsid w:val="3D2B40A4"/>
    <w:rsid w:val="3D317E96"/>
    <w:rsid w:val="3D4704A4"/>
    <w:rsid w:val="3D527E27"/>
    <w:rsid w:val="3D54332A"/>
    <w:rsid w:val="3D5D1A3B"/>
    <w:rsid w:val="3D5F6DA0"/>
    <w:rsid w:val="3D6A54CD"/>
    <w:rsid w:val="3D800A2B"/>
    <w:rsid w:val="3D880301"/>
    <w:rsid w:val="3D895D82"/>
    <w:rsid w:val="3D962E9A"/>
    <w:rsid w:val="3D98639D"/>
    <w:rsid w:val="3DA242EF"/>
    <w:rsid w:val="3DA56E30"/>
    <w:rsid w:val="3DC426E4"/>
    <w:rsid w:val="3DE95124"/>
    <w:rsid w:val="3DE970A0"/>
    <w:rsid w:val="3DEB25A4"/>
    <w:rsid w:val="3DEE343D"/>
    <w:rsid w:val="3E2949B8"/>
    <w:rsid w:val="3E374C21"/>
    <w:rsid w:val="3E392AA1"/>
    <w:rsid w:val="3E3F202E"/>
    <w:rsid w:val="3E49257C"/>
    <w:rsid w:val="3E5C53C8"/>
    <w:rsid w:val="3E6B6375"/>
    <w:rsid w:val="3E741203"/>
    <w:rsid w:val="3E7C375F"/>
    <w:rsid w:val="3E865668"/>
    <w:rsid w:val="3E872422"/>
    <w:rsid w:val="3E8C68AA"/>
    <w:rsid w:val="3EA97713"/>
    <w:rsid w:val="3EB67598"/>
    <w:rsid w:val="3EE90530"/>
    <w:rsid w:val="3EEC692D"/>
    <w:rsid w:val="3EEC6ED0"/>
    <w:rsid w:val="3EEF0B4C"/>
    <w:rsid w:val="3F1C50AD"/>
    <w:rsid w:val="3F3E79D2"/>
    <w:rsid w:val="3F4D5381"/>
    <w:rsid w:val="3F546470"/>
    <w:rsid w:val="3F5A3A7F"/>
    <w:rsid w:val="3F684F93"/>
    <w:rsid w:val="3F82147F"/>
    <w:rsid w:val="3F8F18D1"/>
    <w:rsid w:val="3F9B22EA"/>
    <w:rsid w:val="3FA53AE5"/>
    <w:rsid w:val="3FB43CEC"/>
    <w:rsid w:val="3FC15ED1"/>
    <w:rsid w:val="3FCF3A3E"/>
    <w:rsid w:val="3FDB52D2"/>
    <w:rsid w:val="3FEC0DF0"/>
    <w:rsid w:val="3FF07CE1"/>
    <w:rsid w:val="40030A15"/>
    <w:rsid w:val="40050695"/>
    <w:rsid w:val="40063B98"/>
    <w:rsid w:val="40176103"/>
    <w:rsid w:val="40316936"/>
    <w:rsid w:val="403A3BB2"/>
    <w:rsid w:val="40402A78"/>
    <w:rsid w:val="404043A0"/>
    <w:rsid w:val="40550B11"/>
    <w:rsid w:val="405A6ADA"/>
    <w:rsid w:val="405C6B25"/>
    <w:rsid w:val="40713247"/>
    <w:rsid w:val="40753FC7"/>
    <w:rsid w:val="40775150"/>
    <w:rsid w:val="40782BD2"/>
    <w:rsid w:val="40A21818"/>
    <w:rsid w:val="40CD3D02"/>
    <w:rsid w:val="40CE5D6E"/>
    <w:rsid w:val="40D16AE4"/>
    <w:rsid w:val="40D27DE8"/>
    <w:rsid w:val="40D31FE7"/>
    <w:rsid w:val="40DA6FCE"/>
    <w:rsid w:val="40E012FC"/>
    <w:rsid w:val="40F63FEB"/>
    <w:rsid w:val="41061AB2"/>
    <w:rsid w:val="41110C42"/>
    <w:rsid w:val="41191796"/>
    <w:rsid w:val="411F0C48"/>
    <w:rsid w:val="41336B88"/>
    <w:rsid w:val="41371D0B"/>
    <w:rsid w:val="4137479F"/>
    <w:rsid w:val="413D7498"/>
    <w:rsid w:val="414237D3"/>
    <w:rsid w:val="415625C0"/>
    <w:rsid w:val="415D1F4B"/>
    <w:rsid w:val="41636602"/>
    <w:rsid w:val="41685D5D"/>
    <w:rsid w:val="419249A3"/>
    <w:rsid w:val="419C2D34"/>
    <w:rsid w:val="419C74B1"/>
    <w:rsid w:val="41B16F2F"/>
    <w:rsid w:val="41CE2D58"/>
    <w:rsid w:val="41D91275"/>
    <w:rsid w:val="41E975B0"/>
    <w:rsid w:val="41F411C5"/>
    <w:rsid w:val="41F56C46"/>
    <w:rsid w:val="41FD4053"/>
    <w:rsid w:val="420339DD"/>
    <w:rsid w:val="42112CF3"/>
    <w:rsid w:val="42164CB8"/>
    <w:rsid w:val="421910D7"/>
    <w:rsid w:val="42274E97"/>
    <w:rsid w:val="422F22A3"/>
    <w:rsid w:val="424E557E"/>
    <w:rsid w:val="425424E3"/>
    <w:rsid w:val="42684422"/>
    <w:rsid w:val="42693382"/>
    <w:rsid w:val="426F0B0E"/>
    <w:rsid w:val="427277C5"/>
    <w:rsid w:val="427C3521"/>
    <w:rsid w:val="42910002"/>
    <w:rsid w:val="429566D2"/>
    <w:rsid w:val="42993ED1"/>
    <w:rsid w:val="42AB0C22"/>
    <w:rsid w:val="42AB766E"/>
    <w:rsid w:val="42C76F9F"/>
    <w:rsid w:val="42D65F34"/>
    <w:rsid w:val="42DC7E3D"/>
    <w:rsid w:val="42E4524A"/>
    <w:rsid w:val="42EC00D8"/>
    <w:rsid w:val="42FD3BF5"/>
    <w:rsid w:val="43236033"/>
    <w:rsid w:val="432F53AF"/>
    <w:rsid w:val="43341B51"/>
    <w:rsid w:val="43382C78"/>
    <w:rsid w:val="43395FD9"/>
    <w:rsid w:val="433E465F"/>
    <w:rsid w:val="435D6DD6"/>
    <w:rsid w:val="435E3334"/>
    <w:rsid w:val="43781A2B"/>
    <w:rsid w:val="438E0F66"/>
    <w:rsid w:val="438E7255"/>
    <w:rsid w:val="43903A09"/>
    <w:rsid w:val="43A6660D"/>
    <w:rsid w:val="43AC0516"/>
    <w:rsid w:val="43B655A2"/>
    <w:rsid w:val="43C30A25"/>
    <w:rsid w:val="43C70F56"/>
    <w:rsid w:val="43C73B82"/>
    <w:rsid w:val="43CE64CC"/>
    <w:rsid w:val="43ED34FE"/>
    <w:rsid w:val="43F30C8A"/>
    <w:rsid w:val="43F43BB8"/>
    <w:rsid w:val="43FE438C"/>
    <w:rsid w:val="440D1834"/>
    <w:rsid w:val="441A52C7"/>
    <w:rsid w:val="44410A09"/>
    <w:rsid w:val="44567908"/>
    <w:rsid w:val="44616D40"/>
    <w:rsid w:val="44651EC3"/>
    <w:rsid w:val="446631C8"/>
    <w:rsid w:val="44711559"/>
    <w:rsid w:val="447C1AE8"/>
    <w:rsid w:val="44865C7B"/>
    <w:rsid w:val="448E6B91"/>
    <w:rsid w:val="449649E5"/>
    <w:rsid w:val="449A51C8"/>
    <w:rsid w:val="449B0EB7"/>
    <w:rsid w:val="449B6B1A"/>
    <w:rsid w:val="44B37A44"/>
    <w:rsid w:val="44C766E4"/>
    <w:rsid w:val="44CE606F"/>
    <w:rsid w:val="44D24DE7"/>
    <w:rsid w:val="44E646FF"/>
    <w:rsid w:val="44E66F99"/>
    <w:rsid w:val="44E9469A"/>
    <w:rsid w:val="44EC0EA2"/>
    <w:rsid w:val="451E27FC"/>
    <w:rsid w:val="453413E7"/>
    <w:rsid w:val="45512DC5"/>
    <w:rsid w:val="455B692F"/>
    <w:rsid w:val="45620AE1"/>
    <w:rsid w:val="45643FE4"/>
    <w:rsid w:val="456F1299"/>
    <w:rsid w:val="457B42EA"/>
    <w:rsid w:val="458E64AD"/>
    <w:rsid w:val="45980FBB"/>
    <w:rsid w:val="45A218CA"/>
    <w:rsid w:val="45A24D21"/>
    <w:rsid w:val="45A3734C"/>
    <w:rsid w:val="45A40651"/>
    <w:rsid w:val="45A63B54"/>
    <w:rsid w:val="45AC7C5B"/>
    <w:rsid w:val="45B83A6E"/>
    <w:rsid w:val="45C76287"/>
    <w:rsid w:val="45D50676"/>
    <w:rsid w:val="45F72659"/>
    <w:rsid w:val="45FF7A66"/>
    <w:rsid w:val="460054E7"/>
    <w:rsid w:val="460076E6"/>
    <w:rsid w:val="461E2519"/>
    <w:rsid w:val="46233574"/>
    <w:rsid w:val="462D72B0"/>
    <w:rsid w:val="464858DB"/>
    <w:rsid w:val="464A0DDF"/>
    <w:rsid w:val="4672383C"/>
    <w:rsid w:val="46783EAC"/>
    <w:rsid w:val="468A3DC6"/>
    <w:rsid w:val="468F024E"/>
    <w:rsid w:val="46935CF7"/>
    <w:rsid w:val="46A9467B"/>
    <w:rsid w:val="46BF20A2"/>
    <w:rsid w:val="46C30AA8"/>
    <w:rsid w:val="46ED18ED"/>
    <w:rsid w:val="46F6477A"/>
    <w:rsid w:val="470C691E"/>
    <w:rsid w:val="470E25EB"/>
    <w:rsid w:val="471008B3"/>
    <w:rsid w:val="471F127F"/>
    <w:rsid w:val="47236543"/>
    <w:rsid w:val="47423575"/>
    <w:rsid w:val="47480D01"/>
    <w:rsid w:val="474A0981"/>
    <w:rsid w:val="4752380F"/>
    <w:rsid w:val="47587325"/>
    <w:rsid w:val="47680F64"/>
    <w:rsid w:val="47727428"/>
    <w:rsid w:val="478F6EF7"/>
    <w:rsid w:val="4793207A"/>
    <w:rsid w:val="47A32315"/>
    <w:rsid w:val="47A82020"/>
    <w:rsid w:val="47B03BA9"/>
    <w:rsid w:val="47B922BA"/>
    <w:rsid w:val="47DC3773"/>
    <w:rsid w:val="47FA65A7"/>
    <w:rsid w:val="481700D5"/>
    <w:rsid w:val="48196185"/>
    <w:rsid w:val="481E41DD"/>
    <w:rsid w:val="48274AEC"/>
    <w:rsid w:val="483F42E6"/>
    <w:rsid w:val="48690DD9"/>
    <w:rsid w:val="486A28DA"/>
    <w:rsid w:val="4873341F"/>
    <w:rsid w:val="4888168E"/>
    <w:rsid w:val="488E5795"/>
    <w:rsid w:val="488F3217"/>
    <w:rsid w:val="48945014"/>
    <w:rsid w:val="48AF428B"/>
    <w:rsid w:val="48D62C9D"/>
    <w:rsid w:val="48D95512"/>
    <w:rsid w:val="48DA5C15"/>
    <w:rsid w:val="48E2062C"/>
    <w:rsid w:val="48E63C26"/>
    <w:rsid w:val="48E87129"/>
    <w:rsid w:val="48E9042E"/>
    <w:rsid w:val="48FD79AC"/>
    <w:rsid w:val="49252811"/>
    <w:rsid w:val="49547ADD"/>
    <w:rsid w:val="49620687"/>
    <w:rsid w:val="49786B77"/>
    <w:rsid w:val="49895E52"/>
    <w:rsid w:val="498A4734"/>
    <w:rsid w:val="498E0D27"/>
    <w:rsid w:val="49B7595B"/>
    <w:rsid w:val="49B92726"/>
    <w:rsid w:val="49CA66DE"/>
    <w:rsid w:val="49CD1E56"/>
    <w:rsid w:val="49CF398F"/>
    <w:rsid w:val="49D05807"/>
    <w:rsid w:val="49DE41BE"/>
    <w:rsid w:val="49E80DFE"/>
    <w:rsid w:val="49E8254F"/>
    <w:rsid w:val="49F326D4"/>
    <w:rsid w:val="4A020EFA"/>
    <w:rsid w:val="4A0230F9"/>
    <w:rsid w:val="4A0A0505"/>
    <w:rsid w:val="4A0F498D"/>
    <w:rsid w:val="4A1F4C27"/>
    <w:rsid w:val="4A267E35"/>
    <w:rsid w:val="4A2A683B"/>
    <w:rsid w:val="4A2E7440"/>
    <w:rsid w:val="4A416461"/>
    <w:rsid w:val="4A464EC8"/>
    <w:rsid w:val="4A4A4B72"/>
    <w:rsid w:val="4A4C3A9C"/>
    <w:rsid w:val="4A686320"/>
    <w:rsid w:val="4A6D27A8"/>
    <w:rsid w:val="4A6F3EE4"/>
    <w:rsid w:val="4A8E0B63"/>
    <w:rsid w:val="4AB774B4"/>
    <w:rsid w:val="4AC61F3D"/>
    <w:rsid w:val="4AD66954"/>
    <w:rsid w:val="4AE22767"/>
    <w:rsid w:val="4AEC0AF8"/>
    <w:rsid w:val="4AEF6A7B"/>
    <w:rsid w:val="4B15553F"/>
    <w:rsid w:val="4B181C3C"/>
    <w:rsid w:val="4B2B3E60"/>
    <w:rsid w:val="4B5247B2"/>
    <w:rsid w:val="4B5F0E37"/>
    <w:rsid w:val="4B6527AF"/>
    <w:rsid w:val="4B9C397F"/>
    <w:rsid w:val="4BAF6637"/>
    <w:rsid w:val="4BF53591"/>
    <w:rsid w:val="4C012BBE"/>
    <w:rsid w:val="4C057B9C"/>
    <w:rsid w:val="4C3F3FFF"/>
    <w:rsid w:val="4C4039A8"/>
    <w:rsid w:val="4C5108BB"/>
    <w:rsid w:val="4C513C42"/>
    <w:rsid w:val="4C5D49EC"/>
    <w:rsid w:val="4C62195E"/>
    <w:rsid w:val="4C694B6C"/>
    <w:rsid w:val="4C835716"/>
    <w:rsid w:val="4C992370"/>
    <w:rsid w:val="4CA41CD0"/>
    <w:rsid w:val="4CB21030"/>
    <w:rsid w:val="4CB24234"/>
    <w:rsid w:val="4CD51C9D"/>
    <w:rsid w:val="4CD928A1"/>
    <w:rsid w:val="4CD94F25"/>
    <w:rsid w:val="4CE364DB"/>
    <w:rsid w:val="4CE444B6"/>
    <w:rsid w:val="4CEF2847"/>
    <w:rsid w:val="4CFD5E12"/>
    <w:rsid w:val="4D020D02"/>
    <w:rsid w:val="4D1E25F9"/>
    <w:rsid w:val="4D1E7B13"/>
    <w:rsid w:val="4D2E5BAF"/>
    <w:rsid w:val="4D3315D8"/>
    <w:rsid w:val="4D4B11F9"/>
    <w:rsid w:val="4D4C2BE0"/>
    <w:rsid w:val="4D5A40F4"/>
    <w:rsid w:val="4D5C34CD"/>
    <w:rsid w:val="4D6639DB"/>
    <w:rsid w:val="4D6A2190"/>
    <w:rsid w:val="4D7E0E31"/>
    <w:rsid w:val="4D8E361A"/>
    <w:rsid w:val="4D9229C5"/>
    <w:rsid w:val="4D942FD5"/>
    <w:rsid w:val="4D973F59"/>
    <w:rsid w:val="4DAE0A97"/>
    <w:rsid w:val="4DC360A2"/>
    <w:rsid w:val="4DC537A4"/>
    <w:rsid w:val="4DE30B55"/>
    <w:rsid w:val="4DF036EE"/>
    <w:rsid w:val="4DF9657C"/>
    <w:rsid w:val="4E036E8C"/>
    <w:rsid w:val="4E0F0720"/>
    <w:rsid w:val="4E137126"/>
    <w:rsid w:val="4E144BA8"/>
    <w:rsid w:val="4E2A6D4B"/>
    <w:rsid w:val="4E3450DC"/>
    <w:rsid w:val="4E563093"/>
    <w:rsid w:val="4E66332D"/>
    <w:rsid w:val="4E7B1FCD"/>
    <w:rsid w:val="4E7D2F52"/>
    <w:rsid w:val="4E937674"/>
    <w:rsid w:val="4E977E8A"/>
    <w:rsid w:val="4E9F71CD"/>
    <w:rsid w:val="4EA52317"/>
    <w:rsid w:val="4EBA7E87"/>
    <w:rsid w:val="4EC5130A"/>
    <w:rsid w:val="4ECC0AD3"/>
    <w:rsid w:val="4ECE3FD6"/>
    <w:rsid w:val="4ED02948"/>
    <w:rsid w:val="4EE64F00"/>
    <w:rsid w:val="4EEF27B9"/>
    <w:rsid w:val="4EF9611F"/>
    <w:rsid w:val="4EFF0028"/>
    <w:rsid w:val="4F105D44"/>
    <w:rsid w:val="4F1B7959"/>
    <w:rsid w:val="4F2A68EE"/>
    <w:rsid w:val="4F2C5674"/>
    <w:rsid w:val="4F493920"/>
    <w:rsid w:val="4F5477B1"/>
    <w:rsid w:val="4F625D9C"/>
    <w:rsid w:val="4F65202C"/>
    <w:rsid w:val="4FA37B67"/>
    <w:rsid w:val="4FB1204A"/>
    <w:rsid w:val="4FB94ED8"/>
    <w:rsid w:val="4FBE1360"/>
    <w:rsid w:val="4FC732FF"/>
    <w:rsid w:val="4FD41305"/>
    <w:rsid w:val="4FD87D0C"/>
    <w:rsid w:val="4FEB0F2B"/>
    <w:rsid w:val="4FEF478B"/>
    <w:rsid w:val="4FF053B2"/>
    <w:rsid w:val="4FF727BF"/>
    <w:rsid w:val="4FFE1168"/>
    <w:rsid w:val="50082A59"/>
    <w:rsid w:val="500862DC"/>
    <w:rsid w:val="500C6EE1"/>
    <w:rsid w:val="50151D6F"/>
    <w:rsid w:val="50242389"/>
    <w:rsid w:val="50254170"/>
    <w:rsid w:val="503735A8"/>
    <w:rsid w:val="505B50D9"/>
    <w:rsid w:val="50622F2F"/>
    <w:rsid w:val="506230F3"/>
    <w:rsid w:val="506B057F"/>
    <w:rsid w:val="506C277D"/>
    <w:rsid w:val="5077108F"/>
    <w:rsid w:val="507A389C"/>
    <w:rsid w:val="507C59AC"/>
    <w:rsid w:val="508F45E0"/>
    <w:rsid w:val="50935EC0"/>
    <w:rsid w:val="50982C04"/>
    <w:rsid w:val="50A549EF"/>
    <w:rsid w:val="50B409A4"/>
    <w:rsid w:val="50B976EB"/>
    <w:rsid w:val="50D9632D"/>
    <w:rsid w:val="50DF6BAB"/>
    <w:rsid w:val="50E968E5"/>
    <w:rsid w:val="50EA73C4"/>
    <w:rsid w:val="50EC4217"/>
    <w:rsid w:val="50F1625A"/>
    <w:rsid w:val="50F471DE"/>
    <w:rsid w:val="51093901"/>
    <w:rsid w:val="510C08F5"/>
    <w:rsid w:val="510C4885"/>
    <w:rsid w:val="51183F1B"/>
    <w:rsid w:val="511E63A2"/>
    <w:rsid w:val="51200A2D"/>
    <w:rsid w:val="5131790E"/>
    <w:rsid w:val="5143610D"/>
    <w:rsid w:val="514932B6"/>
    <w:rsid w:val="515404FD"/>
    <w:rsid w:val="51594984"/>
    <w:rsid w:val="515A1354"/>
    <w:rsid w:val="515A6B65"/>
    <w:rsid w:val="51656219"/>
    <w:rsid w:val="516F0B4D"/>
    <w:rsid w:val="518100C7"/>
    <w:rsid w:val="51850CCC"/>
    <w:rsid w:val="51A5377F"/>
    <w:rsid w:val="51B8499E"/>
    <w:rsid w:val="51BA3724"/>
    <w:rsid w:val="51C0562E"/>
    <w:rsid w:val="51E348E9"/>
    <w:rsid w:val="51E57DEC"/>
    <w:rsid w:val="51E96907"/>
    <w:rsid w:val="51F77594"/>
    <w:rsid w:val="52050320"/>
    <w:rsid w:val="5214183D"/>
    <w:rsid w:val="52144608"/>
    <w:rsid w:val="522B762E"/>
    <w:rsid w:val="522C799F"/>
    <w:rsid w:val="523E5EFC"/>
    <w:rsid w:val="523F397D"/>
    <w:rsid w:val="524C0A95"/>
    <w:rsid w:val="524F1A19"/>
    <w:rsid w:val="52597DAA"/>
    <w:rsid w:val="526925C3"/>
    <w:rsid w:val="5277735B"/>
    <w:rsid w:val="527E04F0"/>
    <w:rsid w:val="52840BEF"/>
    <w:rsid w:val="528C3A7D"/>
    <w:rsid w:val="52B4393C"/>
    <w:rsid w:val="52C051D0"/>
    <w:rsid w:val="52C81F88"/>
    <w:rsid w:val="52D341F1"/>
    <w:rsid w:val="52DC19D4"/>
    <w:rsid w:val="52E10F88"/>
    <w:rsid w:val="52E61B8D"/>
    <w:rsid w:val="52E65410"/>
    <w:rsid w:val="52F9662F"/>
    <w:rsid w:val="53013A3B"/>
    <w:rsid w:val="532D2319"/>
    <w:rsid w:val="534F5D39"/>
    <w:rsid w:val="53522541"/>
    <w:rsid w:val="53554CA5"/>
    <w:rsid w:val="53780202"/>
    <w:rsid w:val="537C6C08"/>
    <w:rsid w:val="537F3D7A"/>
    <w:rsid w:val="53832D10"/>
    <w:rsid w:val="539564AD"/>
    <w:rsid w:val="53B65F21"/>
    <w:rsid w:val="53CD1E8A"/>
    <w:rsid w:val="53D85C9D"/>
    <w:rsid w:val="53F41D4A"/>
    <w:rsid w:val="540E28F4"/>
    <w:rsid w:val="54211915"/>
    <w:rsid w:val="5425031B"/>
    <w:rsid w:val="543018A2"/>
    <w:rsid w:val="543505B5"/>
    <w:rsid w:val="544032D3"/>
    <w:rsid w:val="544159B0"/>
    <w:rsid w:val="54460539"/>
    <w:rsid w:val="544C7ADD"/>
    <w:rsid w:val="544E5094"/>
    <w:rsid w:val="54596772"/>
    <w:rsid w:val="545974F0"/>
    <w:rsid w:val="54684287"/>
    <w:rsid w:val="546A0280"/>
    <w:rsid w:val="5487246C"/>
    <w:rsid w:val="54874B3C"/>
    <w:rsid w:val="548947BC"/>
    <w:rsid w:val="54BC3D11"/>
    <w:rsid w:val="54C2369C"/>
    <w:rsid w:val="54C93027"/>
    <w:rsid w:val="54CF3934"/>
    <w:rsid w:val="54D620E7"/>
    <w:rsid w:val="54EB4860"/>
    <w:rsid w:val="54EC22E2"/>
    <w:rsid w:val="54EE72B0"/>
    <w:rsid w:val="5508638F"/>
    <w:rsid w:val="55203ADE"/>
    <w:rsid w:val="552A2E5D"/>
    <w:rsid w:val="553B3F59"/>
    <w:rsid w:val="55401D6C"/>
    <w:rsid w:val="5542526F"/>
    <w:rsid w:val="554A267C"/>
    <w:rsid w:val="554C6DD9"/>
    <w:rsid w:val="555B42EF"/>
    <w:rsid w:val="5568451C"/>
    <w:rsid w:val="556B0632"/>
    <w:rsid w:val="557547C5"/>
    <w:rsid w:val="55785749"/>
    <w:rsid w:val="557F72D2"/>
    <w:rsid w:val="558A5663"/>
    <w:rsid w:val="558F536E"/>
    <w:rsid w:val="55951476"/>
    <w:rsid w:val="559A1FC3"/>
    <w:rsid w:val="55A03EEB"/>
    <w:rsid w:val="55A06DBA"/>
    <w:rsid w:val="55AC5161"/>
    <w:rsid w:val="55C44544"/>
    <w:rsid w:val="55C77A6B"/>
    <w:rsid w:val="55D07A3F"/>
    <w:rsid w:val="55E45F65"/>
    <w:rsid w:val="55EC3EB3"/>
    <w:rsid w:val="55F35093"/>
    <w:rsid w:val="55FD211F"/>
    <w:rsid w:val="55FD7BA1"/>
    <w:rsid w:val="560143A9"/>
    <w:rsid w:val="560721BC"/>
    <w:rsid w:val="560B5F54"/>
    <w:rsid w:val="56102AC0"/>
    <w:rsid w:val="561A412C"/>
    <w:rsid w:val="56354A01"/>
    <w:rsid w:val="565D343D"/>
    <w:rsid w:val="567C046F"/>
    <w:rsid w:val="56A64B36"/>
    <w:rsid w:val="56B00AA9"/>
    <w:rsid w:val="56CB3A71"/>
    <w:rsid w:val="56CF2477"/>
    <w:rsid w:val="56D26422"/>
    <w:rsid w:val="56DF1904"/>
    <w:rsid w:val="56E952B6"/>
    <w:rsid w:val="571F6D7F"/>
    <w:rsid w:val="57267F58"/>
    <w:rsid w:val="573E5A57"/>
    <w:rsid w:val="574951E0"/>
    <w:rsid w:val="575539D5"/>
    <w:rsid w:val="57574F5E"/>
    <w:rsid w:val="57586B58"/>
    <w:rsid w:val="57590DD1"/>
    <w:rsid w:val="5762434B"/>
    <w:rsid w:val="57634E1B"/>
    <w:rsid w:val="5771299E"/>
    <w:rsid w:val="577326A4"/>
    <w:rsid w:val="57780712"/>
    <w:rsid w:val="57796194"/>
    <w:rsid w:val="578320CF"/>
    <w:rsid w:val="57882F2B"/>
    <w:rsid w:val="579D764D"/>
    <w:rsid w:val="579E3876"/>
    <w:rsid w:val="57AA3DC0"/>
    <w:rsid w:val="57B162ED"/>
    <w:rsid w:val="57B243BD"/>
    <w:rsid w:val="57DB4F33"/>
    <w:rsid w:val="57E013BB"/>
    <w:rsid w:val="57F70FE0"/>
    <w:rsid w:val="57FB58B6"/>
    <w:rsid w:val="57FE13AF"/>
    <w:rsid w:val="580637F9"/>
    <w:rsid w:val="581B2B62"/>
    <w:rsid w:val="58214023"/>
    <w:rsid w:val="58327B40"/>
    <w:rsid w:val="58333B00"/>
    <w:rsid w:val="583974CB"/>
    <w:rsid w:val="584148D8"/>
    <w:rsid w:val="58446D2E"/>
    <w:rsid w:val="58456B61"/>
    <w:rsid w:val="58466723"/>
    <w:rsid w:val="58475C93"/>
    <w:rsid w:val="584A51E7"/>
    <w:rsid w:val="586539F8"/>
    <w:rsid w:val="58851B49"/>
    <w:rsid w:val="588675CA"/>
    <w:rsid w:val="588A01CF"/>
    <w:rsid w:val="588F6515"/>
    <w:rsid w:val="5892758E"/>
    <w:rsid w:val="58B31C4F"/>
    <w:rsid w:val="58C44EB1"/>
    <w:rsid w:val="58CF5440"/>
    <w:rsid w:val="58EB4D70"/>
    <w:rsid w:val="58F16C7A"/>
    <w:rsid w:val="59036B47"/>
    <w:rsid w:val="591A7E3E"/>
    <w:rsid w:val="591C553F"/>
    <w:rsid w:val="591F34C2"/>
    <w:rsid w:val="59265E4F"/>
    <w:rsid w:val="594052C1"/>
    <w:rsid w:val="5949510A"/>
    <w:rsid w:val="595953A4"/>
    <w:rsid w:val="595F72AE"/>
    <w:rsid w:val="59783ED4"/>
    <w:rsid w:val="598A13F7"/>
    <w:rsid w:val="598C48FA"/>
    <w:rsid w:val="59951986"/>
    <w:rsid w:val="599A4600"/>
    <w:rsid w:val="59A84932"/>
    <w:rsid w:val="59A92BA5"/>
    <w:rsid w:val="59B40762"/>
    <w:rsid w:val="59D13D69"/>
    <w:rsid w:val="59D75C73"/>
    <w:rsid w:val="59EC2395"/>
    <w:rsid w:val="5A0B73C6"/>
    <w:rsid w:val="5A102FC9"/>
    <w:rsid w:val="5A1E3E69"/>
    <w:rsid w:val="5A2E3047"/>
    <w:rsid w:val="5A2E7828"/>
    <w:rsid w:val="5A2F4103"/>
    <w:rsid w:val="5A36150F"/>
    <w:rsid w:val="5A4E49B8"/>
    <w:rsid w:val="5A530D01"/>
    <w:rsid w:val="5A5E4C52"/>
    <w:rsid w:val="5A672705"/>
    <w:rsid w:val="5A7003F0"/>
    <w:rsid w:val="5A81068A"/>
    <w:rsid w:val="5A843A25"/>
    <w:rsid w:val="5AA83DCD"/>
    <w:rsid w:val="5AB70B64"/>
    <w:rsid w:val="5AC24977"/>
    <w:rsid w:val="5AC445F6"/>
    <w:rsid w:val="5ACF7D90"/>
    <w:rsid w:val="5AD75815"/>
    <w:rsid w:val="5ADC5520"/>
    <w:rsid w:val="5AE56BCF"/>
    <w:rsid w:val="5AE57BD6"/>
    <w:rsid w:val="5B0C6070"/>
    <w:rsid w:val="5B1A7584"/>
    <w:rsid w:val="5B2B798A"/>
    <w:rsid w:val="5B304FAA"/>
    <w:rsid w:val="5B3710B2"/>
    <w:rsid w:val="5B443C4B"/>
    <w:rsid w:val="5B52515F"/>
    <w:rsid w:val="5B5C12F2"/>
    <w:rsid w:val="5B661732"/>
    <w:rsid w:val="5B7C6858"/>
    <w:rsid w:val="5B8524B6"/>
    <w:rsid w:val="5B885CAB"/>
    <w:rsid w:val="5B922F9C"/>
    <w:rsid w:val="5B9B774A"/>
    <w:rsid w:val="5BA95B6E"/>
    <w:rsid w:val="5BB45C59"/>
    <w:rsid w:val="5BB62C85"/>
    <w:rsid w:val="5BC11016"/>
    <w:rsid w:val="5BD347B4"/>
    <w:rsid w:val="5BDE2090"/>
    <w:rsid w:val="5BE37B82"/>
    <w:rsid w:val="5BE45D53"/>
    <w:rsid w:val="5BE74D5F"/>
    <w:rsid w:val="5BEA43D9"/>
    <w:rsid w:val="5C0550C5"/>
    <w:rsid w:val="5C060486"/>
    <w:rsid w:val="5C216AB1"/>
    <w:rsid w:val="5C5D3B6B"/>
    <w:rsid w:val="5C915E6B"/>
    <w:rsid w:val="5C9D7700"/>
    <w:rsid w:val="5CAE75C8"/>
    <w:rsid w:val="5CB702A9"/>
    <w:rsid w:val="5CBC7642"/>
    <w:rsid w:val="5CC03137"/>
    <w:rsid w:val="5CD32E70"/>
    <w:rsid w:val="5CDE5385"/>
    <w:rsid w:val="5CE37E74"/>
    <w:rsid w:val="5CE842FC"/>
    <w:rsid w:val="5D1A034E"/>
    <w:rsid w:val="5D1B5DD0"/>
    <w:rsid w:val="5D1C12D3"/>
    <w:rsid w:val="5D201563"/>
    <w:rsid w:val="5D2E11ED"/>
    <w:rsid w:val="5D346979"/>
    <w:rsid w:val="5D3513BC"/>
    <w:rsid w:val="5D413549"/>
    <w:rsid w:val="5D433820"/>
    <w:rsid w:val="5D49561A"/>
    <w:rsid w:val="5D4A253D"/>
    <w:rsid w:val="5D502A26"/>
    <w:rsid w:val="5D5104A8"/>
    <w:rsid w:val="5D7A0693"/>
    <w:rsid w:val="5D9A631E"/>
    <w:rsid w:val="5DA03AAA"/>
    <w:rsid w:val="5DB91DF3"/>
    <w:rsid w:val="5DDE5B0D"/>
    <w:rsid w:val="5DE50295"/>
    <w:rsid w:val="5DEF70AD"/>
    <w:rsid w:val="5DF16F8B"/>
    <w:rsid w:val="5E2152FD"/>
    <w:rsid w:val="5E257CDA"/>
    <w:rsid w:val="5E2C368E"/>
    <w:rsid w:val="5E35651C"/>
    <w:rsid w:val="5E4749DA"/>
    <w:rsid w:val="5E5E72D6"/>
    <w:rsid w:val="5E6B69F6"/>
    <w:rsid w:val="5E722761"/>
    <w:rsid w:val="5E7245DC"/>
    <w:rsid w:val="5E754D87"/>
    <w:rsid w:val="5E762809"/>
    <w:rsid w:val="5E7E5BBE"/>
    <w:rsid w:val="5E7F5697"/>
    <w:rsid w:val="5E806FF6"/>
    <w:rsid w:val="5E867220"/>
    <w:rsid w:val="5E886472"/>
    <w:rsid w:val="5E8B6F2B"/>
    <w:rsid w:val="5E8D07E4"/>
    <w:rsid w:val="5E8E7EB0"/>
    <w:rsid w:val="5E9B767A"/>
    <w:rsid w:val="5EA4465A"/>
    <w:rsid w:val="5EA91D5E"/>
    <w:rsid w:val="5EC70272"/>
    <w:rsid w:val="5EEB1E6A"/>
    <w:rsid w:val="5EF67A48"/>
    <w:rsid w:val="5F063C44"/>
    <w:rsid w:val="5F0B6879"/>
    <w:rsid w:val="5F0C6580"/>
    <w:rsid w:val="5F0D0703"/>
    <w:rsid w:val="5F163D7D"/>
    <w:rsid w:val="5F343EC1"/>
    <w:rsid w:val="5F3F2252"/>
    <w:rsid w:val="5F456359"/>
    <w:rsid w:val="5F494D5F"/>
    <w:rsid w:val="5F4C5CE4"/>
    <w:rsid w:val="5F4D2096"/>
    <w:rsid w:val="5F597925"/>
    <w:rsid w:val="5F5D7283"/>
    <w:rsid w:val="5F664A59"/>
    <w:rsid w:val="5F7217A7"/>
    <w:rsid w:val="5F7E303B"/>
    <w:rsid w:val="5F900D57"/>
    <w:rsid w:val="5FA97229"/>
    <w:rsid w:val="5FAA7382"/>
    <w:rsid w:val="5FAE2505"/>
    <w:rsid w:val="5FF351F8"/>
    <w:rsid w:val="60002310"/>
    <w:rsid w:val="600D78DD"/>
    <w:rsid w:val="60151BC1"/>
    <w:rsid w:val="602A04D5"/>
    <w:rsid w:val="603514E5"/>
    <w:rsid w:val="60375176"/>
    <w:rsid w:val="605C1F55"/>
    <w:rsid w:val="608F2E78"/>
    <w:rsid w:val="60923DFD"/>
    <w:rsid w:val="609E0F14"/>
    <w:rsid w:val="60A16616"/>
    <w:rsid w:val="60C03647"/>
    <w:rsid w:val="60D94FB3"/>
    <w:rsid w:val="60DA7A74"/>
    <w:rsid w:val="60DE7418"/>
    <w:rsid w:val="60E76D8A"/>
    <w:rsid w:val="60FF583D"/>
    <w:rsid w:val="6107183D"/>
    <w:rsid w:val="610A27C2"/>
    <w:rsid w:val="611E1462"/>
    <w:rsid w:val="611E30B6"/>
    <w:rsid w:val="61302A02"/>
    <w:rsid w:val="61345800"/>
    <w:rsid w:val="613F1997"/>
    <w:rsid w:val="613F6527"/>
    <w:rsid w:val="61426868"/>
    <w:rsid w:val="614D4530"/>
    <w:rsid w:val="615A0469"/>
    <w:rsid w:val="616E5D6A"/>
    <w:rsid w:val="61705CB5"/>
    <w:rsid w:val="617556F4"/>
    <w:rsid w:val="617A1B7C"/>
    <w:rsid w:val="617D727E"/>
    <w:rsid w:val="61826F89"/>
    <w:rsid w:val="618E4F99"/>
    <w:rsid w:val="6198112C"/>
    <w:rsid w:val="61996BAE"/>
    <w:rsid w:val="61BB6055"/>
    <w:rsid w:val="61C5709A"/>
    <w:rsid w:val="61CF07CB"/>
    <w:rsid w:val="61EF75BD"/>
    <w:rsid w:val="620948E3"/>
    <w:rsid w:val="620F2070"/>
    <w:rsid w:val="62122FF4"/>
    <w:rsid w:val="622537CB"/>
    <w:rsid w:val="62261C1B"/>
    <w:rsid w:val="622B3885"/>
    <w:rsid w:val="622B611D"/>
    <w:rsid w:val="62523CA6"/>
    <w:rsid w:val="626F5370"/>
    <w:rsid w:val="62755297"/>
    <w:rsid w:val="62A55DE6"/>
    <w:rsid w:val="62BF0B8F"/>
    <w:rsid w:val="62C97A4C"/>
    <w:rsid w:val="62DA4EE0"/>
    <w:rsid w:val="62DF6EC5"/>
    <w:rsid w:val="62EE3A2B"/>
    <w:rsid w:val="62EF566D"/>
    <w:rsid w:val="62FB4E56"/>
    <w:rsid w:val="6307442A"/>
    <w:rsid w:val="631E222D"/>
    <w:rsid w:val="63205730"/>
    <w:rsid w:val="632C14B3"/>
    <w:rsid w:val="632F4BB7"/>
    <w:rsid w:val="633459B9"/>
    <w:rsid w:val="63354B75"/>
    <w:rsid w:val="63356EBF"/>
    <w:rsid w:val="63363A17"/>
    <w:rsid w:val="634E73E1"/>
    <w:rsid w:val="63600520"/>
    <w:rsid w:val="637B6D43"/>
    <w:rsid w:val="637D5ACA"/>
    <w:rsid w:val="638116E6"/>
    <w:rsid w:val="63A6340B"/>
    <w:rsid w:val="63BF7E80"/>
    <w:rsid w:val="63C713C1"/>
    <w:rsid w:val="63C9661D"/>
    <w:rsid w:val="63D51EA6"/>
    <w:rsid w:val="63E23270"/>
    <w:rsid w:val="63E42EEF"/>
    <w:rsid w:val="63E73E74"/>
    <w:rsid w:val="63ED4C6E"/>
    <w:rsid w:val="63FD6018"/>
    <w:rsid w:val="64041AFD"/>
    <w:rsid w:val="64061775"/>
    <w:rsid w:val="640956AE"/>
    <w:rsid w:val="640E4CAC"/>
    <w:rsid w:val="64121CB8"/>
    <w:rsid w:val="641A62E2"/>
    <w:rsid w:val="6423385F"/>
    <w:rsid w:val="643575AD"/>
    <w:rsid w:val="643A09A8"/>
    <w:rsid w:val="643B6B13"/>
    <w:rsid w:val="643D14BE"/>
    <w:rsid w:val="64423FD4"/>
    <w:rsid w:val="644E03A0"/>
    <w:rsid w:val="644F5E22"/>
    <w:rsid w:val="64634436"/>
    <w:rsid w:val="64646CC1"/>
    <w:rsid w:val="646734C9"/>
    <w:rsid w:val="646874E1"/>
    <w:rsid w:val="646969CC"/>
    <w:rsid w:val="647A0E64"/>
    <w:rsid w:val="647E786B"/>
    <w:rsid w:val="649E1424"/>
    <w:rsid w:val="64A753BC"/>
    <w:rsid w:val="64B2457B"/>
    <w:rsid w:val="64BD2BD3"/>
    <w:rsid w:val="64DD0F09"/>
    <w:rsid w:val="64DF0E10"/>
    <w:rsid w:val="64E16CCC"/>
    <w:rsid w:val="64E46315"/>
    <w:rsid w:val="64E65F95"/>
    <w:rsid w:val="64F352EC"/>
    <w:rsid w:val="651313E3"/>
    <w:rsid w:val="651D7774"/>
    <w:rsid w:val="65572DD1"/>
    <w:rsid w:val="65705EF9"/>
    <w:rsid w:val="65751542"/>
    <w:rsid w:val="65834F1A"/>
    <w:rsid w:val="65B07F5C"/>
    <w:rsid w:val="65B1446D"/>
    <w:rsid w:val="65C80814"/>
    <w:rsid w:val="65C8438A"/>
    <w:rsid w:val="65E671BD"/>
    <w:rsid w:val="6607508D"/>
    <w:rsid w:val="66094DF3"/>
    <w:rsid w:val="660C5D78"/>
    <w:rsid w:val="660E4AFE"/>
    <w:rsid w:val="66293129"/>
    <w:rsid w:val="662B3557"/>
    <w:rsid w:val="66344D3E"/>
    <w:rsid w:val="665C6DFC"/>
    <w:rsid w:val="666F5E1C"/>
    <w:rsid w:val="66747D26"/>
    <w:rsid w:val="667B624C"/>
    <w:rsid w:val="667D7330"/>
    <w:rsid w:val="667E2F9C"/>
    <w:rsid w:val="668A1631"/>
    <w:rsid w:val="66A739F8"/>
    <w:rsid w:val="66B02109"/>
    <w:rsid w:val="66B50E92"/>
    <w:rsid w:val="66E747E1"/>
    <w:rsid w:val="66ED3ADE"/>
    <w:rsid w:val="66F12B72"/>
    <w:rsid w:val="67026690"/>
    <w:rsid w:val="67110EA9"/>
    <w:rsid w:val="6716225F"/>
    <w:rsid w:val="67483581"/>
    <w:rsid w:val="67516319"/>
    <w:rsid w:val="67662B31"/>
    <w:rsid w:val="67791B52"/>
    <w:rsid w:val="677A4855"/>
    <w:rsid w:val="679B558A"/>
    <w:rsid w:val="67D121E0"/>
    <w:rsid w:val="67DB2AF0"/>
    <w:rsid w:val="67DC5FF3"/>
    <w:rsid w:val="67EE7592"/>
    <w:rsid w:val="67F10517"/>
    <w:rsid w:val="682322A4"/>
    <w:rsid w:val="682849C3"/>
    <w:rsid w:val="684023BB"/>
    <w:rsid w:val="68464CA2"/>
    <w:rsid w:val="684F4FAC"/>
    <w:rsid w:val="685B2144"/>
    <w:rsid w:val="685B68C1"/>
    <w:rsid w:val="685D5648"/>
    <w:rsid w:val="68672AFD"/>
    <w:rsid w:val="68705E9E"/>
    <w:rsid w:val="687A7176"/>
    <w:rsid w:val="688670A0"/>
    <w:rsid w:val="6887659A"/>
    <w:rsid w:val="689C0F90"/>
    <w:rsid w:val="68B24209"/>
    <w:rsid w:val="68C51F1A"/>
    <w:rsid w:val="68C55F71"/>
    <w:rsid w:val="68CA32FD"/>
    <w:rsid w:val="68D45F2D"/>
    <w:rsid w:val="690A236E"/>
    <w:rsid w:val="691C4781"/>
    <w:rsid w:val="693514C8"/>
    <w:rsid w:val="69490748"/>
    <w:rsid w:val="694B5318"/>
    <w:rsid w:val="695C7769"/>
    <w:rsid w:val="696F420B"/>
    <w:rsid w:val="69846EB5"/>
    <w:rsid w:val="69960D0C"/>
    <w:rsid w:val="699762C9"/>
    <w:rsid w:val="699B1F78"/>
    <w:rsid w:val="699F55FC"/>
    <w:rsid w:val="69AE4407"/>
    <w:rsid w:val="69BB5FB6"/>
    <w:rsid w:val="69BF35F2"/>
    <w:rsid w:val="69C42F96"/>
    <w:rsid w:val="69D925B6"/>
    <w:rsid w:val="69EC15D6"/>
    <w:rsid w:val="69ED3DC7"/>
    <w:rsid w:val="69FD72F2"/>
    <w:rsid w:val="6A0D3D09"/>
    <w:rsid w:val="6A115CF4"/>
    <w:rsid w:val="6A174619"/>
    <w:rsid w:val="6A2B6B3C"/>
    <w:rsid w:val="6A3916D5"/>
    <w:rsid w:val="6A465168"/>
    <w:rsid w:val="6A4B07F2"/>
    <w:rsid w:val="6A5E5B5A"/>
    <w:rsid w:val="6A6A1992"/>
    <w:rsid w:val="6A707BD7"/>
    <w:rsid w:val="6A755CB7"/>
    <w:rsid w:val="6A7D0CB7"/>
    <w:rsid w:val="6A7F6FE6"/>
    <w:rsid w:val="6A8E3A2D"/>
    <w:rsid w:val="6A935267"/>
    <w:rsid w:val="6A961000"/>
    <w:rsid w:val="6A9A0475"/>
    <w:rsid w:val="6A9D13FA"/>
    <w:rsid w:val="6AA02629"/>
    <w:rsid w:val="6AAF450D"/>
    <w:rsid w:val="6AB97B27"/>
    <w:rsid w:val="6ABF73B0"/>
    <w:rsid w:val="6AC60F39"/>
    <w:rsid w:val="6ACB53C1"/>
    <w:rsid w:val="6ADD04CF"/>
    <w:rsid w:val="6AE20869"/>
    <w:rsid w:val="6AE215EA"/>
    <w:rsid w:val="6AEA5C76"/>
    <w:rsid w:val="6B01111E"/>
    <w:rsid w:val="6B034621"/>
    <w:rsid w:val="6B0C16AE"/>
    <w:rsid w:val="6B12629B"/>
    <w:rsid w:val="6B162075"/>
    <w:rsid w:val="6B165840"/>
    <w:rsid w:val="6B180D44"/>
    <w:rsid w:val="6B1A09C3"/>
    <w:rsid w:val="6B29411E"/>
    <w:rsid w:val="6B3218ED"/>
    <w:rsid w:val="6B39651C"/>
    <w:rsid w:val="6B4A747F"/>
    <w:rsid w:val="6B62243D"/>
    <w:rsid w:val="6B7A6620"/>
    <w:rsid w:val="6B7B2FE6"/>
    <w:rsid w:val="6B8871BF"/>
    <w:rsid w:val="6B89592E"/>
    <w:rsid w:val="6B8F4205"/>
    <w:rsid w:val="6B911907"/>
    <w:rsid w:val="6BA14120"/>
    <w:rsid w:val="6BAA16BD"/>
    <w:rsid w:val="6BAF473A"/>
    <w:rsid w:val="6BCA4BDE"/>
    <w:rsid w:val="6BE54C14"/>
    <w:rsid w:val="6BEA2685"/>
    <w:rsid w:val="6BF2278E"/>
    <w:rsid w:val="6BF458D6"/>
    <w:rsid w:val="6C3171FA"/>
    <w:rsid w:val="6C367FA3"/>
    <w:rsid w:val="6C3A2120"/>
    <w:rsid w:val="6C523F43"/>
    <w:rsid w:val="6C535248"/>
    <w:rsid w:val="6C764D33"/>
    <w:rsid w:val="6C77379F"/>
    <w:rsid w:val="6C875440"/>
    <w:rsid w:val="6CAF0E94"/>
    <w:rsid w:val="6CB829EE"/>
    <w:rsid w:val="6CBA4634"/>
    <w:rsid w:val="6CD015D5"/>
    <w:rsid w:val="6CD21441"/>
    <w:rsid w:val="6CDA5121"/>
    <w:rsid w:val="6CF46B9E"/>
    <w:rsid w:val="6CFB4979"/>
    <w:rsid w:val="6D007715"/>
    <w:rsid w:val="6D290244"/>
    <w:rsid w:val="6D4F58A8"/>
    <w:rsid w:val="6D706919"/>
    <w:rsid w:val="6D8426D3"/>
    <w:rsid w:val="6D8E5EC9"/>
    <w:rsid w:val="6D916E4E"/>
    <w:rsid w:val="6D9B2FE1"/>
    <w:rsid w:val="6D9C59AF"/>
    <w:rsid w:val="6DA822F6"/>
    <w:rsid w:val="6DC6512A"/>
    <w:rsid w:val="6DD72E46"/>
    <w:rsid w:val="6DE066F9"/>
    <w:rsid w:val="6DF96A74"/>
    <w:rsid w:val="6E04138B"/>
    <w:rsid w:val="6E255143"/>
    <w:rsid w:val="6E2C0351"/>
    <w:rsid w:val="6E2D63F4"/>
    <w:rsid w:val="6E2E3854"/>
    <w:rsid w:val="6E40376F"/>
    <w:rsid w:val="6E621725"/>
    <w:rsid w:val="6E7049DD"/>
    <w:rsid w:val="6E752944"/>
    <w:rsid w:val="6E9E738B"/>
    <w:rsid w:val="6EAE63AD"/>
    <w:rsid w:val="6EB9259B"/>
    <w:rsid w:val="6EC14FC1"/>
    <w:rsid w:val="6EC417C9"/>
    <w:rsid w:val="6EDF7DF5"/>
    <w:rsid w:val="6EF2710D"/>
    <w:rsid w:val="6EF87EBB"/>
    <w:rsid w:val="6F131548"/>
    <w:rsid w:val="6F171CF0"/>
    <w:rsid w:val="6F2729C7"/>
    <w:rsid w:val="6F387645"/>
    <w:rsid w:val="6F3A3986"/>
    <w:rsid w:val="6F466B4E"/>
    <w:rsid w:val="6F880045"/>
    <w:rsid w:val="6F9540A0"/>
    <w:rsid w:val="6F9A0528"/>
    <w:rsid w:val="6F9A2164"/>
    <w:rsid w:val="6F9E6F2E"/>
    <w:rsid w:val="6FA43DD3"/>
    <w:rsid w:val="6FA61DF5"/>
    <w:rsid w:val="6FDA1311"/>
    <w:rsid w:val="6FE43E1F"/>
    <w:rsid w:val="6FF42F96"/>
    <w:rsid w:val="6FFC4D49"/>
    <w:rsid w:val="6FFE7AD2"/>
    <w:rsid w:val="700D4FE4"/>
    <w:rsid w:val="701423EB"/>
    <w:rsid w:val="70180DF6"/>
    <w:rsid w:val="701F452A"/>
    <w:rsid w:val="705B72E1"/>
    <w:rsid w:val="705C3733"/>
    <w:rsid w:val="706D2A7F"/>
    <w:rsid w:val="709674C6"/>
    <w:rsid w:val="70A32F59"/>
    <w:rsid w:val="70AA684B"/>
    <w:rsid w:val="70AE6D6B"/>
    <w:rsid w:val="70B42317"/>
    <w:rsid w:val="70D20225"/>
    <w:rsid w:val="70D624AE"/>
    <w:rsid w:val="70E35020"/>
    <w:rsid w:val="70EE4EA4"/>
    <w:rsid w:val="70FA71EB"/>
    <w:rsid w:val="71035421"/>
    <w:rsid w:val="71191CD8"/>
    <w:rsid w:val="711A1C9E"/>
    <w:rsid w:val="711C36C3"/>
    <w:rsid w:val="711C739F"/>
    <w:rsid w:val="71235FEE"/>
    <w:rsid w:val="7125222D"/>
    <w:rsid w:val="71290C33"/>
    <w:rsid w:val="71530B04"/>
    <w:rsid w:val="71573D01"/>
    <w:rsid w:val="71606B8F"/>
    <w:rsid w:val="718070C4"/>
    <w:rsid w:val="718B5455"/>
    <w:rsid w:val="719E5333"/>
    <w:rsid w:val="71A92CBE"/>
    <w:rsid w:val="71B303F4"/>
    <w:rsid w:val="71BB2D89"/>
    <w:rsid w:val="71BB62A0"/>
    <w:rsid w:val="71C42137"/>
    <w:rsid w:val="71CF27F8"/>
    <w:rsid w:val="71D758D4"/>
    <w:rsid w:val="7205511E"/>
    <w:rsid w:val="720B0711"/>
    <w:rsid w:val="720F6228"/>
    <w:rsid w:val="72174077"/>
    <w:rsid w:val="721F5CC8"/>
    <w:rsid w:val="724E5000"/>
    <w:rsid w:val="724F4299"/>
    <w:rsid w:val="72521CA0"/>
    <w:rsid w:val="725716A5"/>
    <w:rsid w:val="725D0DEF"/>
    <w:rsid w:val="72906B75"/>
    <w:rsid w:val="72B41A3F"/>
    <w:rsid w:val="72C132D3"/>
    <w:rsid w:val="72D921B3"/>
    <w:rsid w:val="72F0326C"/>
    <w:rsid w:val="72FA6ED8"/>
    <w:rsid w:val="73035957"/>
    <w:rsid w:val="73065FC6"/>
    <w:rsid w:val="730702AE"/>
    <w:rsid w:val="730D7B4F"/>
    <w:rsid w:val="73114357"/>
    <w:rsid w:val="73491F32"/>
    <w:rsid w:val="734C4985"/>
    <w:rsid w:val="73532842"/>
    <w:rsid w:val="735D0BD3"/>
    <w:rsid w:val="73674D66"/>
    <w:rsid w:val="7375407B"/>
    <w:rsid w:val="737D6F09"/>
    <w:rsid w:val="73846C40"/>
    <w:rsid w:val="738C5E9F"/>
    <w:rsid w:val="73910128"/>
    <w:rsid w:val="73913DBD"/>
    <w:rsid w:val="73924331"/>
    <w:rsid w:val="73B57116"/>
    <w:rsid w:val="73C225FD"/>
    <w:rsid w:val="73D00F5D"/>
    <w:rsid w:val="73D768A7"/>
    <w:rsid w:val="73DB3A20"/>
    <w:rsid w:val="73E4432F"/>
    <w:rsid w:val="73EE0C3B"/>
    <w:rsid w:val="7409326A"/>
    <w:rsid w:val="740F42BD"/>
    <w:rsid w:val="74165E03"/>
    <w:rsid w:val="742553A2"/>
    <w:rsid w:val="742B04D0"/>
    <w:rsid w:val="742D57DD"/>
    <w:rsid w:val="74327CB2"/>
    <w:rsid w:val="74362EA8"/>
    <w:rsid w:val="74460B51"/>
    <w:rsid w:val="7457466E"/>
    <w:rsid w:val="7459534C"/>
    <w:rsid w:val="745D0776"/>
    <w:rsid w:val="74666E87"/>
    <w:rsid w:val="74692FC2"/>
    <w:rsid w:val="749B3E5E"/>
    <w:rsid w:val="749F02E6"/>
    <w:rsid w:val="74A16EF3"/>
    <w:rsid w:val="74C3179F"/>
    <w:rsid w:val="74C35664"/>
    <w:rsid w:val="74C5141F"/>
    <w:rsid w:val="74D3378B"/>
    <w:rsid w:val="74FD067F"/>
    <w:rsid w:val="75055A8C"/>
    <w:rsid w:val="750902C9"/>
    <w:rsid w:val="750A786D"/>
    <w:rsid w:val="7510189E"/>
    <w:rsid w:val="75113A9C"/>
    <w:rsid w:val="7522503C"/>
    <w:rsid w:val="75263A42"/>
    <w:rsid w:val="75333C39"/>
    <w:rsid w:val="75364B43"/>
    <w:rsid w:val="753D7DE4"/>
    <w:rsid w:val="755E741F"/>
    <w:rsid w:val="756602B2"/>
    <w:rsid w:val="756D719C"/>
    <w:rsid w:val="75702BBC"/>
    <w:rsid w:val="757415C3"/>
    <w:rsid w:val="757D0BCD"/>
    <w:rsid w:val="75845FDA"/>
    <w:rsid w:val="7590699A"/>
    <w:rsid w:val="75936E55"/>
    <w:rsid w:val="75A6599B"/>
    <w:rsid w:val="75AB11C3"/>
    <w:rsid w:val="75AD4450"/>
    <w:rsid w:val="75B53949"/>
    <w:rsid w:val="75B545AA"/>
    <w:rsid w:val="75BC19B7"/>
    <w:rsid w:val="75CB19AE"/>
    <w:rsid w:val="75CC7516"/>
    <w:rsid w:val="75D13EDB"/>
    <w:rsid w:val="75D44E5F"/>
    <w:rsid w:val="75DE796D"/>
    <w:rsid w:val="75E41876"/>
    <w:rsid w:val="75E605FD"/>
    <w:rsid w:val="75E91581"/>
    <w:rsid w:val="75FF40D5"/>
    <w:rsid w:val="76060FCB"/>
    <w:rsid w:val="76155DAF"/>
    <w:rsid w:val="76196AA0"/>
    <w:rsid w:val="761A3A2A"/>
    <w:rsid w:val="7626740D"/>
    <w:rsid w:val="7634617E"/>
    <w:rsid w:val="7635037C"/>
    <w:rsid w:val="763B5B08"/>
    <w:rsid w:val="76442B95"/>
    <w:rsid w:val="76453E99"/>
    <w:rsid w:val="76552357"/>
    <w:rsid w:val="76660B4B"/>
    <w:rsid w:val="767201E1"/>
    <w:rsid w:val="768C3212"/>
    <w:rsid w:val="76930729"/>
    <w:rsid w:val="7694749C"/>
    <w:rsid w:val="7696711C"/>
    <w:rsid w:val="76A154AD"/>
    <w:rsid w:val="76AA3BBE"/>
    <w:rsid w:val="76B56BE8"/>
    <w:rsid w:val="76BA3E58"/>
    <w:rsid w:val="76C10C3B"/>
    <w:rsid w:val="76D11A51"/>
    <w:rsid w:val="76F57922"/>
    <w:rsid w:val="76F75EBB"/>
    <w:rsid w:val="76F9288B"/>
    <w:rsid w:val="77047750"/>
    <w:rsid w:val="771244E7"/>
    <w:rsid w:val="772C5091"/>
    <w:rsid w:val="77431009"/>
    <w:rsid w:val="77446974"/>
    <w:rsid w:val="775E668B"/>
    <w:rsid w:val="7764686F"/>
    <w:rsid w:val="7766120F"/>
    <w:rsid w:val="776F3350"/>
    <w:rsid w:val="779821C1"/>
    <w:rsid w:val="77B030EB"/>
    <w:rsid w:val="77C30CF8"/>
    <w:rsid w:val="77D47737"/>
    <w:rsid w:val="77DC5234"/>
    <w:rsid w:val="77EF6453"/>
    <w:rsid w:val="77F54AD9"/>
    <w:rsid w:val="77F90F61"/>
    <w:rsid w:val="780C2B19"/>
    <w:rsid w:val="781C177B"/>
    <w:rsid w:val="782765AD"/>
    <w:rsid w:val="78304CBF"/>
    <w:rsid w:val="78341B34"/>
    <w:rsid w:val="78410332"/>
    <w:rsid w:val="78476316"/>
    <w:rsid w:val="784C272A"/>
    <w:rsid w:val="784D09EB"/>
    <w:rsid w:val="7855167B"/>
    <w:rsid w:val="786B519C"/>
    <w:rsid w:val="78704423"/>
    <w:rsid w:val="787170D2"/>
    <w:rsid w:val="787231A9"/>
    <w:rsid w:val="78761BB0"/>
    <w:rsid w:val="788A2CAD"/>
    <w:rsid w:val="788B334E"/>
    <w:rsid w:val="78A526FF"/>
    <w:rsid w:val="78B57116"/>
    <w:rsid w:val="78C86137"/>
    <w:rsid w:val="78CC3608"/>
    <w:rsid w:val="78DE02DA"/>
    <w:rsid w:val="78ED4BF6"/>
    <w:rsid w:val="78F53783"/>
    <w:rsid w:val="78F543CA"/>
    <w:rsid w:val="78FA4387"/>
    <w:rsid w:val="79076F20"/>
    <w:rsid w:val="79096BA0"/>
    <w:rsid w:val="790C33A8"/>
    <w:rsid w:val="79174AA4"/>
    <w:rsid w:val="791D0BD1"/>
    <w:rsid w:val="79382530"/>
    <w:rsid w:val="79502D1E"/>
    <w:rsid w:val="795D1EAD"/>
    <w:rsid w:val="795D1F6F"/>
    <w:rsid w:val="796B33C1"/>
    <w:rsid w:val="7983686A"/>
    <w:rsid w:val="79853F6B"/>
    <w:rsid w:val="79880773"/>
    <w:rsid w:val="79913601"/>
    <w:rsid w:val="79BA69C4"/>
    <w:rsid w:val="79BC1EC7"/>
    <w:rsid w:val="79BE31CC"/>
    <w:rsid w:val="79BF33E8"/>
    <w:rsid w:val="79C627D6"/>
    <w:rsid w:val="79CE3466"/>
    <w:rsid w:val="79D10450"/>
    <w:rsid w:val="79D762F4"/>
    <w:rsid w:val="79D84D6D"/>
    <w:rsid w:val="79DC01FD"/>
    <w:rsid w:val="79E00282"/>
    <w:rsid w:val="79E03380"/>
    <w:rsid w:val="79E24ADD"/>
    <w:rsid w:val="79E57808"/>
    <w:rsid w:val="79E65289"/>
    <w:rsid w:val="79E95064"/>
    <w:rsid w:val="79F53325"/>
    <w:rsid w:val="7A086AC3"/>
    <w:rsid w:val="7A423425"/>
    <w:rsid w:val="7A49752C"/>
    <w:rsid w:val="7A5720C5"/>
    <w:rsid w:val="7A6555D4"/>
    <w:rsid w:val="7A7D3A6C"/>
    <w:rsid w:val="7A823A40"/>
    <w:rsid w:val="7A903FB7"/>
    <w:rsid w:val="7A982B2F"/>
    <w:rsid w:val="7A9B3AB3"/>
    <w:rsid w:val="7A9E4A38"/>
    <w:rsid w:val="7AA17CAA"/>
    <w:rsid w:val="7AC95903"/>
    <w:rsid w:val="7ACD1D04"/>
    <w:rsid w:val="7AF05B67"/>
    <w:rsid w:val="7AF741CD"/>
    <w:rsid w:val="7B086666"/>
    <w:rsid w:val="7B0D4701"/>
    <w:rsid w:val="7B101A78"/>
    <w:rsid w:val="7B1F6A68"/>
    <w:rsid w:val="7B222A93"/>
    <w:rsid w:val="7B2A7E9F"/>
    <w:rsid w:val="7B3A013A"/>
    <w:rsid w:val="7B5278D8"/>
    <w:rsid w:val="7B5754EB"/>
    <w:rsid w:val="7B735A7A"/>
    <w:rsid w:val="7B743797"/>
    <w:rsid w:val="7B7D40A6"/>
    <w:rsid w:val="7B7E43E3"/>
    <w:rsid w:val="7B8E1DC2"/>
    <w:rsid w:val="7B8E7BC4"/>
    <w:rsid w:val="7BB21B07"/>
    <w:rsid w:val="7BB42002"/>
    <w:rsid w:val="7BD779D5"/>
    <w:rsid w:val="7BDA2241"/>
    <w:rsid w:val="7BE038D5"/>
    <w:rsid w:val="7BFF692D"/>
    <w:rsid w:val="7C353855"/>
    <w:rsid w:val="7C4518F1"/>
    <w:rsid w:val="7C5B3A94"/>
    <w:rsid w:val="7C675328"/>
    <w:rsid w:val="7C687527"/>
    <w:rsid w:val="7C727A08"/>
    <w:rsid w:val="7C7F4F4E"/>
    <w:rsid w:val="7C8810E0"/>
    <w:rsid w:val="7CB77EAF"/>
    <w:rsid w:val="7CBE5D37"/>
    <w:rsid w:val="7CBF4F18"/>
    <w:rsid w:val="7CD73DE6"/>
    <w:rsid w:val="7CEA29A8"/>
    <w:rsid w:val="7D221359"/>
    <w:rsid w:val="7D304D71"/>
    <w:rsid w:val="7D380E3C"/>
    <w:rsid w:val="7D4A591B"/>
    <w:rsid w:val="7D6D7FBA"/>
    <w:rsid w:val="7D73632B"/>
    <w:rsid w:val="7D7B60EA"/>
    <w:rsid w:val="7D9125F6"/>
    <w:rsid w:val="7D933791"/>
    <w:rsid w:val="7D937014"/>
    <w:rsid w:val="7D9E1DB5"/>
    <w:rsid w:val="7D9E75A3"/>
    <w:rsid w:val="7DB046EB"/>
    <w:rsid w:val="7DC242E0"/>
    <w:rsid w:val="7DC943C4"/>
    <w:rsid w:val="7DCA35D9"/>
    <w:rsid w:val="7DDE3C10"/>
    <w:rsid w:val="7DE11312"/>
    <w:rsid w:val="7DE57D18"/>
    <w:rsid w:val="7DF64E2A"/>
    <w:rsid w:val="7DF94E5D"/>
    <w:rsid w:val="7E0405CD"/>
    <w:rsid w:val="7E112BE9"/>
    <w:rsid w:val="7E223400"/>
    <w:rsid w:val="7E257EF5"/>
    <w:rsid w:val="7E292D8B"/>
    <w:rsid w:val="7E3E0685"/>
    <w:rsid w:val="7E412015"/>
    <w:rsid w:val="7E502C4A"/>
    <w:rsid w:val="7E5D1F60"/>
    <w:rsid w:val="7E6924EF"/>
    <w:rsid w:val="7E6C4518"/>
    <w:rsid w:val="7E9320B5"/>
    <w:rsid w:val="7EA43064"/>
    <w:rsid w:val="7EA6506C"/>
    <w:rsid w:val="7EAF2C64"/>
    <w:rsid w:val="7EC00980"/>
    <w:rsid w:val="7EC53B99"/>
    <w:rsid w:val="7ED3411D"/>
    <w:rsid w:val="7F0215EE"/>
    <w:rsid w:val="7F022EB7"/>
    <w:rsid w:val="7F1A7D54"/>
    <w:rsid w:val="7F1F679B"/>
    <w:rsid w:val="7F20421C"/>
    <w:rsid w:val="7F215521"/>
    <w:rsid w:val="7F2C1334"/>
    <w:rsid w:val="7F346DB1"/>
    <w:rsid w:val="7F3602D3"/>
    <w:rsid w:val="7F392BC8"/>
    <w:rsid w:val="7F395473"/>
    <w:rsid w:val="7F4C2B97"/>
    <w:rsid w:val="7F692749"/>
    <w:rsid w:val="7F6B469C"/>
    <w:rsid w:val="7F6E0D89"/>
    <w:rsid w:val="7F721E49"/>
    <w:rsid w:val="7F937BAB"/>
    <w:rsid w:val="7F9676DE"/>
    <w:rsid w:val="7FCA24B7"/>
    <w:rsid w:val="7FD9144C"/>
    <w:rsid w:val="7FDC5C54"/>
    <w:rsid w:val="7FE50AE2"/>
    <w:rsid w:val="7FE9455C"/>
    <w:rsid w:val="7FED3970"/>
    <w:rsid w:val="7FEE5B6F"/>
    <w:rsid w:val="7FF567B9"/>
    <w:rsid w:val="7FFE168C"/>
    <w:rsid w:val="7FFF388A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 w:afterLines="0" w:afterAutospacing="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B2+"/>
    <w:basedOn w:val="77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2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liuyue240129</cp:lastModifiedBy>
  <cp:lastPrinted>2113-01-01T00:00:00Z</cp:lastPrinted>
  <dcterms:modified xsi:type="dcterms:W3CDTF">2024-02-19T10:22:23Z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655FD8A0AA1A4E5D89CF77D2EA6B0B00</vt:lpwstr>
  </property>
</Properties>
</file>